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78C8A02"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3F63B7">
        <w:rPr>
          <w:b/>
          <w:i/>
          <w:noProof/>
          <w:sz w:val="28"/>
        </w:rPr>
        <w:t>6193</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1F1B1" w:rsidR="001E41F3" w:rsidRPr="001673DE" w:rsidRDefault="001673DE" w:rsidP="001673DE">
            <w:pPr>
              <w:pStyle w:val="CRCoverPage"/>
              <w:spacing w:after="0"/>
              <w:jc w:val="center"/>
              <w:rPr>
                <w:b/>
                <w:bCs/>
                <w:noProof/>
                <w:sz w:val="28"/>
                <w:szCs w:val="28"/>
              </w:rPr>
            </w:pPr>
            <w:r w:rsidRPr="001673DE">
              <w:rPr>
                <w:b/>
                <w:bCs/>
                <w:sz w:val="28"/>
                <w:szCs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859FC" w:rsidR="001E41F3" w:rsidRPr="00410371" w:rsidRDefault="003F63B7" w:rsidP="003F63B7">
            <w:pPr>
              <w:pStyle w:val="CRCoverPage"/>
              <w:spacing w:after="0"/>
              <w:jc w:val="center"/>
              <w:rPr>
                <w:noProof/>
              </w:rPr>
            </w:pPr>
            <w:r w:rsidRPr="003F63B7">
              <w:rPr>
                <w:b/>
                <w:bCs/>
                <w:sz w:val="28"/>
                <w:szCs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3C668" w:rsidR="001E41F3" w:rsidRPr="006F7E17" w:rsidRDefault="006F7E17" w:rsidP="00E13F3D">
            <w:pPr>
              <w:pStyle w:val="CRCoverPage"/>
              <w:spacing w:after="0"/>
              <w:jc w:val="center"/>
              <w:rPr>
                <w:b/>
                <w:bCs/>
                <w:noProof/>
                <w:sz w:val="28"/>
                <w:szCs w:val="28"/>
              </w:rPr>
            </w:pPr>
            <w:r w:rsidRPr="006F7E1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A4D52" w:rsidR="001E41F3" w:rsidRPr="001673DE" w:rsidRDefault="001673DE">
            <w:pPr>
              <w:pStyle w:val="CRCoverPage"/>
              <w:spacing w:after="0"/>
              <w:jc w:val="center"/>
              <w:rPr>
                <w:b/>
                <w:bCs/>
                <w:noProof/>
                <w:sz w:val="28"/>
                <w:szCs w:val="28"/>
              </w:rPr>
            </w:pPr>
            <w:r w:rsidRPr="001673DE">
              <w:rPr>
                <w:b/>
                <w:bCs/>
                <w:sz w:val="28"/>
                <w:szCs w:val="28"/>
              </w:rPr>
              <w:t>1</w:t>
            </w:r>
            <w:r w:rsidR="00657CA1">
              <w:rPr>
                <w:b/>
                <w:bCs/>
                <w:sz w:val="28"/>
                <w:szCs w:val="28"/>
              </w:rPr>
              <w:t>7.1.1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8CAA19" w:rsidR="00F25D98" w:rsidRDefault="001673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66736C" w:rsidR="00F25D98" w:rsidRDefault="001673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8B308" w:rsidR="001E41F3" w:rsidRDefault="001673DE">
            <w:pPr>
              <w:pStyle w:val="CRCoverPage"/>
              <w:spacing w:after="0"/>
              <w:ind w:left="100"/>
              <w:rPr>
                <w:noProof/>
              </w:rPr>
            </w:pPr>
            <w:r>
              <w:t xml:space="preserve">Correct interchanging use of MDAS and MDA </w:t>
            </w:r>
            <w:proofErr w:type="spellStart"/>
            <w:r>
              <w:t>MnS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162FB" w:rsidR="001E41F3" w:rsidRDefault="0073056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FD03F" w:rsidR="001E41F3" w:rsidRDefault="00E35772">
            <w:pPr>
              <w:pStyle w:val="CRCoverPage"/>
              <w:spacing w:after="0"/>
              <w:ind w:left="100"/>
              <w:rPr>
                <w:noProof/>
              </w:rPr>
            </w:pPr>
            <w:proofErr w:type="spellStart"/>
            <w:r>
              <w:t>e</w:t>
            </w:r>
            <w:r w:rsidR="00802543">
              <w:t>MDAS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02662C" w:rsidR="001E41F3" w:rsidRDefault="00BF27A2">
            <w:pPr>
              <w:pStyle w:val="CRCoverPage"/>
              <w:spacing w:after="0"/>
              <w:ind w:left="100"/>
              <w:rPr>
                <w:noProof/>
              </w:rPr>
            </w:pPr>
            <w:r>
              <w:t>2022-</w:t>
            </w:r>
            <w:r w:rsidR="003F63B7">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300EB" w:rsidR="001E41F3" w:rsidRPr="00730564" w:rsidRDefault="001673DE" w:rsidP="00D24991">
            <w:pPr>
              <w:pStyle w:val="CRCoverPage"/>
              <w:spacing w:after="0"/>
              <w:ind w:left="100" w:right="-609"/>
              <w:rPr>
                <w:b/>
                <w:bCs/>
                <w:noProof/>
              </w:rPr>
            </w:pPr>
            <w:r w:rsidRPr="0073056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3995B" w:rsidR="001E41F3" w:rsidRDefault="00BF27A2">
            <w:pPr>
              <w:pStyle w:val="CRCoverPage"/>
              <w:spacing w:after="0"/>
              <w:ind w:left="100"/>
              <w:rPr>
                <w:noProof/>
              </w:rPr>
            </w:pPr>
            <w:r>
              <w:t>Rel-</w:t>
            </w:r>
            <w:r w:rsidR="001673DE">
              <w:t>1</w:t>
            </w:r>
            <w:r w:rsidR="007914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05D63" w:rsidR="001E41F3" w:rsidRDefault="001673DE">
            <w:pPr>
              <w:pStyle w:val="CRCoverPage"/>
              <w:spacing w:after="0"/>
              <w:ind w:left="100"/>
              <w:rPr>
                <w:noProof/>
              </w:rPr>
            </w:pPr>
            <w:r>
              <w:rPr>
                <w:noProof/>
              </w:rPr>
              <w:t>When referring to a consumer or producer we should avoid using using the abbreviat</w:t>
            </w:r>
            <w:r w:rsidR="009128EA">
              <w:rPr>
                <w:noProof/>
              </w:rPr>
              <w:t>ion</w:t>
            </w:r>
            <w:r>
              <w:rPr>
                <w:noProof/>
              </w:rPr>
              <w:t xml:space="preserve"> MDAS. We should only use MDAS when referring to the service itse</w:t>
            </w:r>
            <w:r w:rsidR="00AC3C4D">
              <w:rPr>
                <w:noProof/>
              </w:rPr>
              <w:t>lf</w:t>
            </w:r>
            <w:r>
              <w:rPr>
                <w:noProof/>
              </w:rPr>
              <w:t xml:space="preserve">. When referring to consumer/producer we will use MDA MnS Consumer/Producer.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D3887" w:rsidR="001E41F3" w:rsidRDefault="001673DE">
            <w:pPr>
              <w:pStyle w:val="CRCoverPage"/>
              <w:spacing w:after="0"/>
              <w:ind w:left="100"/>
              <w:rPr>
                <w:noProof/>
              </w:rPr>
            </w:pPr>
            <w:r>
              <w:rPr>
                <w:noProof/>
              </w:rPr>
              <w:t>In the spec all instances of “MDAS producer/consumer” have been changed to “MDA MnS Producer/Consumer”</w:t>
            </w:r>
            <w:r w:rsidR="00954EEB">
              <w:rPr>
                <w:noProof/>
              </w:rPr>
              <w:t>. Some editorial changes made for easier reading.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45D44" w:rsidR="001E41F3" w:rsidRDefault="00802543">
            <w:pPr>
              <w:pStyle w:val="CRCoverPage"/>
              <w:spacing w:after="0"/>
              <w:ind w:left="100"/>
              <w:rPr>
                <w:noProof/>
              </w:rPr>
            </w:pPr>
            <w:r>
              <w:rPr>
                <w:noProof/>
              </w:rPr>
              <w:t>The different wording causes unnecessary confusion to readers of the spec</w:t>
            </w:r>
            <w:r w:rsidR="007303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9E302" w:rsidR="001E41F3" w:rsidRDefault="00802543">
            <w:pPr>
              <w:pStyle w:val="CRCoverPage"/>
              <w:spacing w:after="0"/>
              <w:ind w:left="100"/>
              <w:rPr>
                <w:noProof/>
              </w:rPr>
            </w:pPr>
            <w:r>
              <w:rPr>
                <w:noProof/>
              </w:rPr>
              <w:t xml:space="preserve">3.1, 4.1, 5.1, 5.4, 7.2.1.1.1, 7.2.1.1.2, 7.2.1.3.2, 7.2.2.2.2, 7.2.2.4.2, 7.2.2.5.2, 7.2.4.1.2, 7.2.5.1.2, </w:t>
            </w:r>
            <w:r w:rsidR="002C09CF">
              <w:rPr>
                <w:noProof/>
              </w:rPr>
              <w:t>7.2.5.2.2.1, 9.3.3.1, 11.1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ACCBE" w:rsidR="001E41F3" w:rsidRDefault="006F7E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D71C8" w:rsidR="001E41F3" w:rsidRDefault="006F7E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300EA" w:rsidR="001E41F3" w:rsidRDefault="006F7E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0845C2" w14:textId="77777777" w:rsidR="000926A9" w:rsidRPr="00BC0026" w:rsidRDefault="00AE5870" w:rsidP="000926A9">
      <w:pPr>
        <w:pStyle w:val="Heading2"/>
      </w:pPr>
      <w:r>
        <w:rPr>
          <w:noProof/>
        </w:rPr>
        <w:lastRenderedPageBreak/>
        <mc:AlternateContent>
          <mc:Choice Requires="wps">
            <w:drawing>
              <wp:anchor distT="45720" distB="45720" distL="114300" distR="114300" simplePos="0" relativeHeight="251659264" behindDoc="0" locked="0" layoutInCell="1" allowOverlap="1" wp14:anchorId="1F0ECDC7" wp14:editId="3B775AC1">
                <wp:simplePos x="0" y="0"/>
                <wp:positionH relativeFrom="column">
                  <wp:posOffset>32385</wp:posOffset>
                </wp:positionH>
                <wp:positionV relativeFrom="paragraph">
                  <wp:posOffset>185420</wp:posOffset>
                </wp:positionV>
                <wp:extent cx="5943600" cy="1404620"/>
                <wp:effectExtent l="0" t="0" r="1905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E1E973"/>
                        </a:solidFill>
                        <a:ln w="9525">
                          <a:solidFill>
                            <a:srgbClr val="000000"/>
                          </a:solidFill>
                          <a:miter lim="800000"/>
                          <a:headEnd/>
                          <a:tailEnd/>
                        </a:ln>
                      </wps:spPr>
                      <wps:txbx>
                        <w:txbxContent>
                          <w:p w14:paraId="2FA8F8CC" w14:textId="1F42162F" w:rsidR="00AE5870" w:rsidRPr="00AE5870" w:rsidRDefault="00AE5870" w:rsidP="00AE5870">
                            <w:pPr>
                              <w:pStyle w:val="CRCoverPage"/>
                              <w:spacing w:after="0"/>
                              <w:ind w:left="99"/>
                              <w:jc w:val="center"/>
                              <w:rPr>
                                <w:noProof/>
                                <w:sz w:val="32"/>
                                <w:szCs w:val="32"/>
                              </w:rPr>
                            </w:pPr>
                            <w:r w:rsidRPr="00AE5870">
                              <w:rPr>
                                <w:noProof/>
                                <w:sz w:val="32"/>
                                <w:szCs w:val="32"/>
                              </w:rPr>
                              <w:t>First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F0ECDC7" id="_x0000_t202" coordsize="21600,21600" o:spt="202" path="m,l,21600r21600,l21600,xe">
                <v:stroke joinstyle="miter"/>
                <v:path gradientshapeok="t" o:connecttype="rect"/>
              </v:shapetype>
              <v:shape id="Text Box 2" o:spid="_x0000_s1026" type="#_x0000_t202" style="position:absolute;left:0;text-align:left;margin-left:2.55pt;margin-top:14.6pt;width:46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" fillcolor="#e1e973">
                <v:textbox style="mso-fit-shape-to-text:t">
                  <w:txbxContent>
                    <w:p w14:paraId="2FA8F8CC" w14:textId="1F42162F" w:rsidR="00AE5870" w:rsidRPr="00AE5870" w:rsidRDefault="00AE5870" w:rsidP="00AE5870">
                      <w:pPr>
                        <w:pStyle w:val="CRCoverPage"/>
                        <w:spacing w:after="0"/>
                        <w:ind w:left="99"/>
                        <w:jc w:val="center"/>
                        <w:rPr>
                          <w:noProof/>
                          <w:sz w:val="32"/>
                          <w:szCs w:val="32"/>
                        </w:rPr>
                      </w:pPr>
                      <w:r w:rsidRPr="00AE5870">
                        <w:rPr>
                          <w:noProof/>
                          <w:sz w:val="32"/>
                          <w:szCs w:val="32"/>
                        </w:rPr>
                        <w:t>First Change</w:t>
                      </w:r>
                    </w:p>
                  </w:txbxContent>
                </v:textbox>
                <w10:wrap type="square"/>
              </v:shape>
            </w:pict>
          </mc:Fallback>
        </mc:AlternateContent>
      </w:r>
      <w:r w:rsidR="000926A9">
        <w:rPr>
          <w:noProof/>
        </w:rPr>
        <w:t xml:space="preserve"> </w:t>
      </w:r>
      <w:bookmarkStart w:id="1" w:name="_Toc105572807"/>
      <w:bookmarkStart w:id="2" w:name="_Toc113619477"/>
      <w:r w:rsidR="000926A9" w:rsidRPr="00BC0026">
        <w:t>3.1</w:t>
      </w:r>
      <w:r w:rsidR="000926A9" w:rsidRPr="00BC0026">
        <w:tab/>
        <w:t>Terms</w:t>
      </w:r>
      <w:bookmarkEnd w:id="1"/>
      <w:bookmarkEnd w:id="2"/>
    </w:p>
    <w:p w14:paraId="6168DEF8" w14:textId="77777777" w:rsidR="000926A9" w:rsidRPr="00BC0026" w:rsidRDefault="000926A9" w:rsidP="000926A9">
      <w:bookmarkStart w:id="3" w:name="_Hlk117673190"/>
      <w:r w:rsidRPr="00BC0026">
        <w:t xml:space="preserve">For the purposes of the present document, the terms given in </w:t>
      </w:r>
      <w:r>
        <w:t>TR</w:t>
      </w:r>
      <w:r w:rsidRPr="00BC0026">
        <w:t xml:space="preserve"> 21.905 [1] and the following apply. A term defined in the present document takes precedence over the definition of the same term, if any, in </w:t>
      </w:r>
      <w:r>
        <w:t>TR</w:t>
      </w:r>
      <w:r w:rsidRPr="00BC0026">
        <w:t> 21.905 [1].</w:t>
      </w:r>
    </w:p>
    <w:p w14:paraId="0F3EB27A" w14:textId="77777777" w:rsidR="000926A9" w:rsidRPr="00BC0026" w:rsidRDefault="000926A9" w:rsidP="000926A9">
      <w:r w:rsidRPr="00BC0026">
        <w:rPr>
          <w:b/>
          <w:bCs/>
        </w:rPr>
        <w:t>MDA capability:</w:t>
      </w:r>
      <w:r w:rsidRPr="00BC0026">
        <w:t xml:space="preserve"> </w:t>
      </w:r>
      <w:del w:id="4" w:author="Eoin McDonnell" w:date="2022-10-21T11:33:00Z">
        <w:r w:rsidRPr="00BC0026" w:rsidDel="00A233B4">
          <w:delText>an</w:delText>
        </w:r>
      </w:del>
      <w:del w:id="5" w:author="Eoin McDonnell" w:date="2022-10-21T11:32:00Z">
        <w:r w:rsidRPr="00BC0026" w:rsidDel="00A233B4">
          <w:delText>alytics</w:delText>
        </w:r>
      </w:del>
      <w:r w:rsidRPr="00BC0026">
        <w:t xml:space="preserve"> capability corresponding to analy</w:t>
      </w:r>
      <w:ins w:id="6" w:author="Eoin McDonnell" w:date="2022-10-21T11:33:00Z">
        <w:r>
          <w:t>sis</w:t>
        </w:r>
      </w:ins>
      <w:del w:id="7" w:author="Eoin McDonnell" w:date="2022-10-21T11:33:00Z">
        <w:r w:rsidRPr="00BC0026" w:rsidDel="00A233B4">
          <w:delText>tics</w:delText>
        </w:r>
      </w:del>
      <w:del w:id="8" w:author="Eoin McDonnell" w:date="2022-10-21T11:34:00Z">
        <w:r w:rsidRPr="00BC0026" w:rsidDel="00A233B4">
          <w:delText xml:space="preserve"> of a set</w:delText>
        </w:r>
      </w:del>
      <w:r w:rsidRPr="00BC0026">
        <w:t xml:space="preserve"> of analytics input data to provide analytics output data</w:t>
      </w:r>
    </w:p>
    <w:p w14:paraId="7351B8C0" w14:textId="4D3F4197" w:rsidR="000926A9" w:rsidRDefault="000926A9" w:rsidP="000926A9">
      <w:r w:rsidRPr="00855F64">
        <w:rPr>
          <w:b/>
          <w:bCs/>
        </w:rPr>
        <w:t>MDA Type:</w:t>
      </w:r>
      <w:r w:rsidRPr="00BC0026">
        <w:t xml:space="preserve"> type of analytics corresponding to specific MDA capability</w:t>
      </w:r>
    </w:p>
    <w:p w14:paraId="0EC411B4" w14:textId="00F0F781" w:rsidR="000926A9" w:rsidRDefault="000926A9" w:rsidP="000926A9"/>
    <w:p w14:paraId="3753B447" w14:textId="15CF1761" w:rsidR="000926A9" w:rsidRPr="00BC0026" w:rsidRDefault="000926A9" w:rsidP="000926A9">
      <w:r>
        <w:rPr>
          <w:noProof/>
        </w:rPr>
        <mc:AlternateContent>
          <mc:Choice Requires="wps">
            <w:drawing>
              <wp:anchor distT="45720" distB="45720" distL="114300" distR="114300" simplePos="0" relativeHeight="251661312" behindDoc="0" locked="0" layoutInCell="1" allowOverlap="1" wp14:anchorId="44C0A44D" wp14:editId="2D6C036D">
                <wp:simplePos x="0" y="0"/>
                <wp:positionH relativeFrom="column">
                  <wp:posOffset>0</wp:posOffset>
                </wp:positionH>
                <wp:positionV relativeFrom="paragraph">
                  <wp:posOffset>302260</wp:posOffset>
                </wp:positionV>
                <wp:extent cx="5972175" cy="1404620"/>
                <wp:effectExtent l="0" t="0" r="28575"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5AEDD7C1" w14:textId="07D3BD84" w:rsidR="000926A9" w:rsidRPr="00AE5870" w:rsidRDefault="000926A9" w:rsidP="000926A9">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C0A44D" id="_x0000_s1027" type="#_x0000_t202" style="position:absolute;margin-left:0;margin-top:23.8pt;width:470.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" fillcolor="#e1e973">
                <v:textbox style="mso-fit-shape-to-text:t">
                  <w:txbxContent>
                    <w:p w14:paraId="5AEDD7C1" w14:textId="07D3BD84" w:rsidR="000926A9" w:rsidRPr="00AE5870" w:rsidRDefault="000926A9" w:rsidP="000926A9">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bookmarkEnd w:id="3"/>
    <w:p w14:paraId="68C9CD36" w14:textId="21299410" w:rsidR="001E41F3" w:rsidRDefault="001E41F3">
      <w:pPr>
        <w:rPr>
          <w:noProof/>
        </w:rPr>
      </w:pPr>
    </w:p>
    <w:p w14:paraId="4243587C" w14:textId="77777777" w:rsidR="000926A9" w:rsidRPr="000926A9" w:rsidRDefault="000926A9" w:rsidP="000926A9">
      <w:pPr>
        <w:keepNext/>
        <w:keepLines/>
        <w:overflowPunct w:val="0"/>
        <w:autoSpaceDE w:val="0"/>
        <w:autoSpaceDN w:val="0"/>
        <w:adjustRightInd w:val="0"/>
        <w:spacing w:before="180"/>
        <w:ind w:left="1134" w:hanging="1134"/>
        <w:textAlignment w:val="baseline"/>
        <w:outlineLvl w:val="1"/>
        <w:rPr>
          <w:rFonts w:ascii="Arial" w:hAnsi="Arial"/>
          <w:sz w:val="32"/>
        </w:rPr>
      </w:pPr>
      <w:bookmarkStart w:id="9" w:name="_Toc105572811"/>
      <w:bookmarkStart w:id="10" w:name="_Toc113619481"/>
      <w:r w:rsidRPr="000926A9">
        <w:rPr>
          <w:rFonts w:ascii="Arial" w:hAnsi="Arial"/>
          <w:sz w:val="32"/>
        </w:rPr>
        <w:t>4.1</w:t>
      </w:r>
      <w:r w:rsidRPr="000926A9">
        <w:rPr>
          <w:rFonts w:ascii="Arial" w:hAnsi="Arial"/>
          <w:sz w:val="32"/>
        </w:rPr>
        <w:tab/>
        <w:t>Overview</w:t>
      </w:r>
      <w:bookmarkEnd w:id="9"/>
      <w:bookmarkEnd w:id="10"/>
    </w:p>
    <w:p w14:paraId="2CA6586D" w14:textId="77777777" w:rsidR="000926A9" w:rsidRPr="000926A9" w:rsidRDefault="000926A9" w:rsidP="000926A9">
      <w:pPr>
        <w:overflowPunct w:val="0"/>
        <w:autoSpaceDE w:val="0"/>
        <w:autoSpaceDN w:val="0"/>
        <w:adjustRightInd w:val="0"/>
        <w:textAlignment w:val="baseline"/>
      </w:pPr>
      <w:r w:rsidRPr="000926A9">
        <w:t>Management Data Analytics (MDA), as a key enabler of automation and intelligence, is considered a foundational capability for mobile networks and services management and orchestration.</w:t>
      </w:r>
    </w:p>
    <w:p w14:paraId="049B1D1A" w14:textId="77777777" w:rsidR="000926A9" w:rsidRPr="000926A9" w:rsidRDefault="000926A9" w:rsidP="000926A9">
      <w:pPr>
        <w:overflowPunct w:val="0"/>
        <w:autoSpaceDE w:val="0"/>
        <w:autoSpaceDN w:val="0"/>
        <w:adjustRightInd w:val="0"/>
        <w:textAlignment w:val="baseline"/>
      </w:pPr>
      <w:r w:rsidRPr="000926A9">
        <w:t xml:space="preserve">The MDA provides a capability of processing and analysing data related to network and service events and status including </w:t>
      </w:r>
      <w:proofErr w:type="gramStart"/>
      <w:r w:rsidRPr="000926A9">
        <w:t>e.g.</w:t>
      </w:r>
      <w:proofErr w:type="gramEnd"/>
      <w:r w:rsidRPr="000926A9">
        <w:t xml:space="preserve"> performance measurements, KPIs, Trace/MDT/RLF/RCEF reports, </w:t>
      </w:r>
      <w:proofErr w:type="spellStart"/>
      <w:r w:rsidRPr="000926A9">
        <w:t>QoE</w:t>
      </w:r>
      <w:proofErr w:type="spellEnd"/>
      <w:r w:rsidRPr="000926A9">
        <w:t xml:space="preserve"> reports, alarms, configuration data, network analytics data, and service experience data from AFs, etc. to provide analytics output, i.e. statistics or predictions,</w:t>
      </w:r>
      <w:del w:id="11" w:author="Eoin McDonnell" w:date="2022-10-21T11:13:00Z">
        <w:r w:rsidRPr="000926A9" w:rsidDel="007F6AB0">
          <w:delText>,</w:delText>
        </w:r>
      </w:del>
      <w:r w:rsidRPr="000926A9">
        <w:t xml:space="preserve"> root cause analysis issues, and may also include recommendations to enable necessary actions for network and service operations. The MDA output is provided by the MDAS (Management Data analytics Service) producer to the corresponding consumer(s) that requested the analytics.</w:t>
      </w:r>
    </w:p>
    <w:p w14:paraId="4DB81735" w14:textId="77777777" w:rsidR="000926A9" w:rsidRPr="000926A9" w:rsidRDefault="000926A9" w:rsidP="000926A9">
      <w:pPr>
        <w:overflowPunct w:val="0"/>
        <w:autoSpaceDE w:val="0"/>
        <w:autoSpaceDN w:val="0"/>
        <w:adjustRightInd w:val="0"/>
        <w:textAlignment w:val="baseline"/>
      </w:pPr>
      <w:r w:rsidRPr="000926A9">
        <w:t>The MDA can identify ongoing issues impacting the performance of the network and services, and help to identify</w:t>
      </w:r>
      <w:ins w:id="12" w:author="Eoin McDonnell" w:date="2022-10-21T11:14:00Z">
        <w:r w:rsidRPr="000926A9">
          <w:t>,</w:t>
        </w:r>
      </w:ins>
      <w:r w:rsidRPr="000926A9">
        <w:t xml:space="preserve"> </w:t>
      </w:r>
      <w:r w:rsidRPr="000926A9">
        <w:rPr>
          <w:rFonts w:hint="eastAsia"/>
        </w:rPr>
        <w:t>in</w:t>
      </w:r>
      <w:r w:rsidRPr="000926A9">
        <w:t xml:space="preserve"> advance</w:t>
      </w:r>
      <w:ins w:id="13" w:author="Eoin McDonnell" w:date="2022-10-21T11:14:00Z">
        <w:r w:rsidRPr="000926A9">
          <w:t>,</w:t>
        </w:r>
      </w:ins>
      <w:r w:rsidRPr="000926A9">
        <w:t xml:space="preserve"> potential issues that may cause</w:t>
      </w:r>
      <w:del w:id="14" w:author="Eoin McDonnell" w:date="2022-10-21T11:14:00Z">
        <w:r w:rsidRPr="000926A9" w:rsidDel="007F6AB0">
          <w:delText xml:space="preserve"> potential</w:delText>
        </w:r>
      </w:del>
      <w:r w:rsidRPr="000926A9">
        <w:t xml:space="preserve"> failure and/or performance degradation. The MDA can also assist </w:t>
      </w:r>
      <w:ins w:id="15" w:author="Eoin McDonnell" w:date="2022-10-21T11:40:00Z">
        <w:r w:rsidRPr="000926A9">
          <w:t>in</w:t>
        </w:r>
      </w:ins>
      <w:del w:id="16" w:author="Eoin McDonnell" w:date="2022-10-21T11:40:00Z">
        <w:r w:rsidRPr="000926A9" w:rsidDel="00A233B4">
          <w:delText>to</w:delText>
        </w:r>
      </w:del>
      <w:r w:rsidRPr="000926A9">
        <w:t xml:space="preserve"> predict</w:t>
      </w:r>
      <w:ins w:id="17" w:author="Eoin McDonnell" w:date="2022-10-21T11:40:00Z">
        <w:r w:rsidRPr="000926A9">
          <w:t>ing</w:t>
        </w:r>
      </w:ins>
      <w:r w:rsidRPr="000926A9">
        <w:t xml:space="preserve"> the network and service demand to enable the timely resource provisioning and deployments which would allow fast time-to-market network and service deployments.</w:t>
      </w:r>
    </w:p>
    <w:p w14:paraId="2A5F1EE7" w14:textId="77777777" w:rsidR="000926A9" w:rsidRPr="000926A9" w:rsidRDefault="000926A9" w:rsidP="000926A9">
      <w:pPr>
        <w:overflowPunct w:val="0"/>
        <w:autoSpaceDE w:val="0"/>
        <w:autoSpaceDN w:val="0"/>
        <w:adjustRightInd w:val="0"/>
        <w:textAlignment w:val="baseline"/>
      </w:pPr>
      <w:r w:rsidRPr="000926A9">
        <w:t>Management Data Analytics Service</w:t>
      </w:r>
      <w:r w:rsidRPr="000926A9" w:rsidDel="006C4709">
        <w:t xml:space="preserve"> </w:t>
      </w:r>
      <w:r w:rsidRPr="000926A9">
        <w:t xml:space="preserve">(MDAS), the </w:t>
      </w:r>
      <w:ins w:id="18" w:author="Eoin McDonnell" w:date="2022-10-21T11:42:00Z">
        <w:r w:rsidRPr="000926A9">
          <w:t>interface</w:t>
        </w:r>
      </w:ins>
      <w:del w:id="19" w:author="Eoin McDonnell" w:date="2022-10-21T11:42:00Z">
        <w:r w:rsidRPr="000926A9" w:rsidDel="00FD53C6">
          <w:delText>services</w:delText>
        </w:r>
      </w:del>
      <w:r w:rsidRPr="000926A9">
        <w:t xml:space="preserve"> exposed by the MDA, can be consumed by various consumers, including for instance </w:t>
      </w:r>
      <w:proofErr w:type="spellStart"/>
      <w:r w:rsidRPr="000926A9">
        <w:t>MnFs</w:t>
      </w:r>
      <w:proofErr w:type="spellEnd"/>
      <w:r w:rsidRPr="000926A9">
        <w:t xml:space="preserve"> (</w:t>
      </w:r>
      <w:proofErr w:type="gramStart"/>
      <w:r w:rsidRPr="000926A9">
        <w:t>i.e.</w:t>
      </w:r>
      <w:proofErr w:type="gramEnd"/>
      <w:r w:rsidRPr="000926A9">
        <w:t xml:space="preserve"> </w:t>
      </w:r>
      <w:proofErr w:type="spellStart"/>
      <w:r w:rsidRPr="000926A9">
        <w:t>MnS</w:t>
      </w:r>
      <w:proofErr w:type="spellEnd"/>
      <w:r w:rsidRPr="000926A9">
        <w:t xml:space="preserve"> producers/consumers for network and service management), NFs (e.g. NWDAF), SON functions, network and service optimization tools/functions, SLS assurance functions, human operators, and AFs, etc.</w:t>
      </w:r>
    </w:p>
    <w:p w14:paraId="1E3144CF" w14:textId="77777777" w:rsidR="000926A9" w:rsidRPr="000926A9" w:rsidRDefault="000926A9" w:rsidP="000926A9">
      <w:pPr>
        <w:keepLines/>
        <w:overflowPunct w:val="0"/>
        <w:autoSpaceDE w:val="0"/>
        <w:autoSpaceDN w:val="0"/>
        <w:adjustRightInd w:val="0"/>
        <w:ind w:left="1135" w:hanging="851"/>
        <w:textAlignment w:val="baseline"/>
      </w:pPr>
      <w:del w:id="20" w:author="Eoin McDonnell" w:date="2022-10-21T11:12:00Z">
        <w:r w:rsidRPr="000926A9" w:rsidDel="00707E01">
          <w:delText>NOTE:</w:delText>
        </w:r>
        <w:r w:rsidRPr="000926A9" w:rsidDel="00707E01">
          <w:tab/>
          <w:delText>Throughout the present document the terms, MDAS and MDA MnS are equivalent and may be used interchangeably.</w:delText>
        </w:r>
      </w:del>
    </w:p>
    <w:p w14:paraId="71072A32" w14:textId="643BA253" w:rsidR="00AE5870" w:rsidRDefault="00AE5870">
      <w:pPr>
        <w:rPr>
          <w:noProof/>
        </w:rPr>
      </w:pPr>
    </w:p>
    <w:p w14:paraId="5ECF34D9" w14:textId="4E2B5BD9" w:rsidR="000926A9" w:rsidRDefault="000926A9">
      <w:pPr>
        <w:rPr>
          <w:noProof/>
        </w:rPr>
      </w:pPr>
    </w:p>
    <w:p w14:paraId="706F66B3" w14:textId="0F47A377" w:rsidR="000926A9" w:rsidRDefault="000926A9">
      <w:pPr>
        <w:rPr>
          <w:noProof/>
        </w:rPr>
      </w:pPr>
      <w:r>
        <w:rPr>
          <w:noProof/>
        </w:rPr>
        <mc:AlternateContent>
          <mc:Choice Requires="wps">
            <w:drawing>
              <wp:anchor distT="45720" distB="45720" distL="114300" distR="114300" simplePos="0" relativeHeight="251663360" behindDoc="0" locked="0" layoutInCell="1" allowOverlap="1" wp14:anchorId="4A56D237" wp14:editId="7FCB547B">
                <wp:simplePos x="0" y="0"/>
                <wp:positionH relativeFrom="column">
                  <wp:posOffset>0</wp:posOffset>
                </wp:positionH>
                <wp:positionV relativeFrom="paragraph">
                  <wp:posOffset>302895</wp:posOffset>
                </wp:positionV>
                <wp:extent cx="5972175" cy="1404620"/>
                <wp:effectExtent l="0" t="0" r="28575" b="2032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24634480" w14:textId="77777777" w:rsidR="000926A9" w:rsidRPr="00AE5870" w:rsidRDefault="000926A9" w:rsidP="000926A9">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A56D237" id="_x0000_s1028" type="#_x0000_t202" style="position:absolute;margin-left:0;margin-top:23.85pt;width:470.2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" fillcolor="#e1e973">
                <v:textbox style="mso-fit-shape-to-text:t">
                  <w:txbxContent>
                    <w:p w14:paraId="24634480" w14:textId="77777777" w:rsidR="000926A9" w:rsidRPr="00AE5870" w:rsidRDefault="000926A9" w:rsidP="000926A9">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p w14:paraId="5AD60A07" w14:textId="399AA6C8" w:rsidR="000926A9" w:rsidRDefault="000926A9">
      <w:pPr>
        <w:rPr>
          <w:noProof/>
        </w:rPr>
      </w:pPr>
    </w:p>
    <w:p w14:paraId="2A69B0DD" w14:textId="77777777" w:rsidR="000926A9" w:rsidRPr="000926A9" w:rsidRDefault="000926A9" w:rsidP="000926A9">
      <w:pPr>
        <w:keepNext/>
        <w:keepLines/>
        <w:overflowPunct w:val="0"/>
        <w:autoSpaceDE w:val="0"/>
        <w:autoSpaceDN w:val="0"/>
        <w:adjustRightInd w:val="0"/>
        <w:spacing w:before="180"/>
        <w:ind w:left="1134" w:hanging="1134"/>
        <w:textAlignment w:val="baseline"/>
        <w:outlineLvl w:val="1"/>
        <w:rPr>
          <w:rFonts w:ascii="Arial" w:hAnsi="Arial" w:cs="Arial"/>
          <w:sz w:val="32"/>
          <w:szCs w:val="32"/>
        </w:rPr>
      </w:pPr>
      <w:bookmarkStart w:id="21" w:name="_Toc105572813"/>
      <w:bookmarkStart w:id="22" w:name="_Toc113619483"/>
      <w:bookmarkStart w:id="23" w:name="_Hlk117673494"/>
      <w:r w:rsidRPr="000926A9">
        <w:rPr>
          <w:rFonts w:ascii="Arial" w:hAnsi="Arial" w:cs="Arial"/>
          <w:sz w:val="32"/>
          <w:szCs w:val="32"/>
        </w:rPr>
        <w:t>5.1</w:t>
      </w:r>
      <w:r w:rsidRPr="000926A9">
        <w:rPr>
          <w:rFonts w:ascii="Arial" w:hAnsi="Arial" w:cs="Arial"/>
          <w:sz w:val="32"/>
          <w:szCs w:val="32"/>
        </w:rPr>
        <w:tab/>
      </w:r>
      <w:r w:rsidRPr="000926A9">
        <w:rPr>
          <w:rFonts w:ascii="Arial" w:hAnsi="Arial"/>
          <w:sz w:val="32"/>
        </w:rPr>
        <w:t>General</w:t>
      </w:r>
      <w:r w:rsidRPr="000926A9">
        <w:rPr>
          <w:rFonts w:ascii="Arial" w:hAnsi="Arial" w:cs="Arial"/>
          <w:sz w:val="32"/>
          <w:szCs w:val="32"/>
        </w:rPr>
        <w:t xml:space="preserve"> framework</w:t>
      </w:r>
      <w:bookmarkEnd w:id="21"/>
      <w:bookmarkEnd w:id="22"/>
    </w:p>
    <w:p w14:paraId="33B2D159" w14:textId="77777777" w:rsidR="000926A9" w:rsidRPr="000926A9" w:rsidRDefault="000926A9" w:rsidP="000926A9">
      <w:pPr>
        <w:overflowPunct w:val="0"/>
        <w:autoSpaceDE w:val="0"/>
        <w:autoSpaceDN w:val="0"/>
        <w:adjustRightInd w:val="0"/>
        <w:textAlignment w:val="baseline"/>
      </w:pPr>
      <w:r w:rsidRPr="000926A9">
        <w:t xml:space="preserve">MDA </w:t>
      </w:r>
      <w:proofErr w:type="spellStart"/>
      <w:r w:rsidRPr="000926A9">
        <w:t>MnS</w:t>
      </w:r>
      <w:proofErr w:type="spellEnd"/>
      <w:del w:id="24" w:author="Eoin McDonnell" w:date="2022-10-21T11:41:00Z">
        <w:r w:rsidRPr="000926A9" w:rsidDel="00FD53C6">
          <w:delText xml:space="preserve"> (</w:delText>
        </w:r>
      </w:del>
      <w:del w:id="25" w:author="Eoin McDonnell" w:date="2022-10-21T11:13:00Z">
        <w:r w:rsidRPr="000926A9" w:rsidDel="007F6AB0">
          <w:delText>also referred to as MDAS</w:delText>
        </w:r>
      </w:del>
      <w:del w:id="26" w:author="Eoin McDonnell" w:date="2022-10-21T11:41:00Z">
        <w:r w:rsidRPr="000926A9" w:rsidDel="00FD53C6">
          <w:delText>)</w:delText>
        </w:r>
      </w:del>
      <w:r w:rsidRPr="000926A9">
        <w:t xml:space="preserve"> in the context of SBMA enables any authorized consumer to request and receive analytics as illustrated in Figure 5.1-1.</w:t>
      </w:r>
    </w:p>
    <w:bookmarkEnd w:id="23"/>
    <w:p w14:paraId="7CFD1986" w14:textId="60FB1297" w:rsidR="000926A9" w:rsidRDefault="000926A9">
      <w:pPr>
        <w:rPr>
          <w:noProof/>
        </w:rPr>
      </w:pPr>
      <w:r>
        <w:rPr>
          <w:noProof/>
        </w:rPr>
        <w:lastRenderedPageBreak/>
        <mc:AlternateContent>
          <mc:Choice Requires="wps">
            <w:drawing>
              <wp:anchor distT="45720" distB="45720" distL="114300" distR="114300" simplePos="0" relativeHeight="251665408" behindDoc="0" locked="0" layoutInCell="1" allowOverlap="1" wp14:anchorId="0A98B6B9" wp14:editId="1FA67C86">
                <wp:simplePos x="0" y="0"/>
                <wp:positionH relativeFrom="column">
                  <wp:posOffset>0</wp:posOffset>
                </wp:positionH>
                <wp:positionV relativeFrom="paragraph">
                  <wp:posOffset>302260</wp:posOffset>
                </wp:positionV>
                <wp:extent cx="5972175" cy="1404620"/>
                <wp:effectExtent l="0" t="0" r="28575" b="2032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203D5337" w14:textId="77777777" w:rsidR="000926A9" w:rsidRPr="00AE5870" w:rsidRDefault="000926A9" w:rsidP="000926A9">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98B6B9" id="_x0000_s1029" type="#_x0000_t202" style="position:absolute;margin-left:0;margin-top:23.8pt;width:470.2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" fillcolor="#e1e973">
                <v:textbox style="mso-fit-shape-to-text:t">
                  <w:txbxContent>
                    <w:p w14:paraId="203D5337" w14:textId="77777777" w:rsidR="000926A9" w:rsidRPr="00AE5870" w:rsidRDefault="000926A9" w:rsidP="000926A9">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p w14:paraId="1B0513FC" w14:textId="494A4A52" w:rsidR="000926A9" w:rsidRDefault="000926A9" w:rsidP="000926A9"/>
    <w:p w14:paraId="366C0FEC" w14:textId="77777777" w:rsidR="000926A9" w:rsidRPr="000926A9" w:rsidRDefault="000926A9" w:rsidP="000926A9">
      <w:pPr>
        <w:keepNext/>
        <w:keepLines/>
        <w:overflowPunct w:val="0"/>
        <w:autoSpaceDE w:val="0"/>
        <w:autoSpaceDN w:val="0"/>
        <w:adjustRightInd w:val="0"/>
        <w:spacing w:before="180"/>
        <w:ind w:left="1134" w:hanging="1134"/>
        <w:textAlignment w:val="baseline"/>
        <w:outlineLvl w:val="1"/>
        <w:rPr>
          <w:rFonts w:ascii="Arial" w:hAnsi="Arial"/>
          <w:sz w:val="32"/>
        </w:rPr>
      </w:pPr>
      <w:bookmarkStart w:id="27" w:name="_Toc105572816"/>
      <w:bookmarkStart w:id="28" w:name="_Toc113619486"/>
      <w:r w:rsidRPr="000926A9">
        <w:rPr>
          <w:rFonts w:ascii="Arial" w:hAnsi="Arial" w:cs="Arial"/>
          <w:sz w:val="32"/>
          <w:szCs w:val="32"/>
        </w:rPr>
        <w:t>5.4</w:t>
      </w:r>
      <w:r w:rsidRPr="000926A9">
        <w:rPr>
          <w:rFonts w:ascii="Arial" w:hAnsi="Arial" w:cs="Arial"/>
          <w:sz w:val="32"/>
          <w:szCs w:val="32"/>
        </w:rPr>
        <w:tab/>
      </w:r>
      <w:r w:rsidRPr="000926A9">
        <w:rPr>
          <w:rFonts w:ascii="Arial" w:hAnsi="Arial"/>
          <w:sz w:val="32"/>
        </w:rPr>
        <w:t>Network Context</w:t>
      </w:r>
      <w:bookmarkEnd w:id="27"/>
      <w:bookmarkEnd w:id="28"/>
    </w:p>
    <w:p w14:paraId="6AABA5C7" w14:textId="77777777" w:rsidR="000926A9" w:rsidRPr="000926A9" w:rsidRDefault="000926A9" w:rsidP="000926A9">
      <w:pPr>
        <w:overflowPunct w:val="0"/>
        <w:autoSpaceDE w:val="0"/>
        <w:autoSpaceDN w:val="0"/>
        <w:adjustRightInd w:val="0"/>
        <w:textAlignment w:val="baseline"/>
      </w:pPr>
      <w:r w:rsidRPr="000926A9">
        <w:t xml:space="preserve">An MDA </w:t>
      </w:r>
      <w:proofErr w:type="spellStart"/>
      <w:r w:rsidRPr="000926A9">
        <w:t>MnS</w:t>
      </w:r>
      <w:proofErr w:type="spellEnd"/>
      <w:r w:rsidRPr="000926A9">
        <w:t xml:space="preserve"> producer provides analytics with respect to a particular network context, </w:t>
      </w:r>
      <w:proofErr w:type="gramStart"/>
      <w:r w:rsidRPr="000926A9">
        <w:t>i.e.</w:t>
      </w:r>
      <w:proofErr w:type="gramEnd"/>
      <w:r w:rsidRPr="000926A9">
        <w:t xml:space="preserve"> network status, under which data is collected to produce analytics. For example, a prediction of load in an area of interest may differ when all </w:t>
      </w:r>
      <w:proofErr w:type="spellStart"/>
      <w:r w:rsidRPr="000926A9">
        <w:t>gNBs</w:t>
      </w:r>
      <w:proofErr w:type="spellEnd"/>
      <w:r w:rsidRPr="000926A9">
        <w:t xml:space="preserve"> and potential additional RATs are operating compared to case where certain </w:t>
      </w:r>
      <w:proofErr w:type="spellStart"/>
      <w:r w:rsidRPr="000926A9">
        <w:t>gNBs</w:t>
      </w:r>
      <w:proofErr w:type="spellEnd"/>
      <w:r w:rsidRPr="000926A9">
        <w:t xml:space="preserve"> or other RATs are experiencing a fault or are powered off to save energy. The analytics conducted and produced by the MDA </w:t>
      </w:r>
      <w:proofErr w:type="spellStart"/>
      <w:r w:rsidRPr="000926A9">
        <w:t>MnS</w:t>
      </w:r>
      <w:proofErr w:type="spellEnd"/>
      <w:r w:rsidRPr="000926A9">
        <w:t xml:space="preserve"> producer for these two example scenarios would be different and directly affected by the specific status of network. Although the network status (context) affects the produced analytics conducted by the MDA</w:t>
      </w:r>
      <w:ins w:id="29" w:author="Eoin McDonnell" w:date="2022-10-21T11:09:00Z">
        <w:r w:rsidRPr="000926A9">
          <w:t xml:space="preserve"> </w:t>
        </w:r>
        <w:proofErr w:type="spellStart"/>
        <w:r w:rsidRPr="000926A9">
          <w:t>MnS</w:t>
        </w:r>
      </w:ins>
      <w:proofErr w:type="spellEnd"/>
      <w:r w:rsidRPr="000926A9">
        <w:t xml:space="preserve"> producer, awareness of the network context would fall on the consumer side to complement the obtained analytics results. This network context, reflecting network status at the time of enabling data collection, is important for the MDA </w:t>
      </w:r>
      <w:proofErr w:type="spellStart"/>
      <w:r w:rsidRPr="000926A9">
        <w:t>MnS</w:t>
      </w:r>
      <w:proofErr w:type="spellEnd"/>
      <w:r w:rsidRPr="000926A9">
        <w:t xml:space="preserve"> consumer to understand the network conditions related to the obtained analytics and hence be able to use such analytics more efficiently.</w:t>
      </w:r>
    </w:p>
    <w:p w14:paraId="5603A35A" w14:textId="77777777" w:rsidR="000926A9" w:rsidRPr="000926A9" w:rsidRDefault="000926A9" w:rsidP="000926A9">
      <w:pPr>
        <w:keepNext/>
        <w:keepLines/>
        <w:overflowPunct w:val="0"/>
        <w:autoSpaceDE w:val="0"/>
        <w:autoSpaceDN w:val="0"/>
        <w:adjustRightInd w:val="0"/>
        <w:textAlignment w:val="baseline"/>
      </w:pPr>
      <w:r w:rsidRPr="000926A9">
        <w:t xml:space="preserve">The MDA </w:t>
      </w:r>
      <w:proofErr w:type="spellStart"/>
      <w:r w:rsidRPr="000926A9">
        <w:t>MnS</w:t>
      </w:r>
      <w:proofErr w:type="spellEnd"/>
      <w:r w:rsidRPr="000926A9">
        <w:t xml:space="preserve"> consumer cannot expect the MDA</w:t>
      </w:r>
      <w:ins w:id="30" w:author="Eoin McDonnell" w:date="2022-10-21T11:09:00Z">
        <w:r w:rsidRPr="000926A9">
          <w:t xml:space="preserve"> </w:t>
        </w:r>
        <w:proofErr w:type="spellStart"/>
        <w:r w:rsidRPr="000926A9">
          <w:t>MnS</w:t>
        </w:r>
      </w:ins>
      <w:proofErr w:type="spellEnd"/>
      <w:r w:rsidRPr="000926A9">
        <w:t xml:space="preserve"> producer to provide the network context, because the network context interest of each MDA </w:t>
      </w:r>
      <w:proofErr w:type="spellStart"/>
      <w:r w:rsidRPr="000926A9">
        <w:t>MnS</w:t>
      </w:r>
      <w:proofErr w:type="spellEnd"/>
      <w:r w:rsidRPr="000926A9">
        <w:t xml:space="preserve"> consumer may differ depending on the usage and purpose of analytics. The usage can include a proprietary algorithm that assist a decision-making process. For example, a load balancing algorithm may require the load and mobility information among neighbouring </w:t>
      </w:r>
      <w:proofErr w:type="spellStart"/>
      <w:r w:rsidRPr="000926A9">
        <w:t>gNB</w:t>
      </w:r>
      <w:proofErr w:type="spellEnd"/>
      <w:r w:rsidRPr="000926A9">
        <w:t xml:space="preserve"> whereas other load balancing algorithms may also require load and mobility information from a greater geographical area.</w:t>
      </w:r>
    </w:p>
    <w:p w14:paraId="649E884A" w14:textId="0B799182" w:rsidR="000926A9" w:rsidRDefault="000926A9" w:rsidP="000926A9">
      <w:pPr>
        <w:overflowPunct w:val="0"/>
        <w:autoSpaceDE w:val="0"/>
        <w:autoSpaceDN w:val="0"/>
        <w:adjustRightInd w:val="0"/>
        <w:textAlignment w:val="baseline"/>
      </w:pPr>
      <w:r w:rsidRPr="000926A9">
        <w:t xml:space="preserve">In addition, the selection of the parameters and their combinations may prove to be impractical for the MDA </w:t>
      </w:r>
      <w:proofErr w:type="spellStart"/>
      <w:r w:rsidRPr="000926A9">
        <w:t>MnS</w:t>
      </w:r>
      <w:proofErr w:type="spellEnd"/>
      <w:r w:rsidRPr="000926A9">
        <w:t xml:space="preserve"> producer to prepare and provide. Hence, it is efficient for the MDA </w:t>
      </w:r>
      <w:proofErr w:type="spellStart"/>
      <w:r w:rsidRPr="000926A9">
        <w:t>MnS</w:t>
      </w:r>
      <w:proofErr w:type="spellEnd"/>
      <w:r w:rsidRPr="000926A9">
        <w:t xml:space="preserve"> producer to prepare only the MDA output without including any network context and allow the MDA </w:t>
      </w:r>
      <w:proofErr w:type="spellStart"/>
      <w:r w:rsidRPr="000926A9">
        <w:t>MnS</w:t>
      </w:r>
      <w:proofErr w:type="spellEnd"/>
      <w:r w:rsidRPr="000926A9">
        <w:t xml:space="preserve"> consumer to obtain the required network context, to complement the obtained analytics, using conventional configuration management procedures as described in TS 28.511 [20] and TS 28.531 [21].</w:t>
      </w:r>
    </w:p>
    <w:p w14:paraId="51CFD482" w14:textId="2D18667B" w:rsidR="00C87FCF" w:rsidRDefault="00C87FCF" w:rsidP="000926A9">
      <w:pPr>
        <w:overflowPunct w:val="0"/>
        <w:autoSpaceDE w:val="0"/>
        <w:autoSpaceDN w:val="0"/>
        <w:adjustRightInd w:val="0"/>
        <w:textAlignment w:val="baseline"/>
      </w:pPr>
    </w:p>
    <w:p w14:paraId="1C203BB3" w14:textId="1B9F12A7" w:rsidR="00C87FCF" w:rsidRDefault="00C87FCF" w:rsidP="000926A9">
      <w:pPr>
        <w:overflowPunct w:val="0"/>
        <w:autoSpaceDE w:val="0"/>
        <w:autoSpaceDN w:val="0"/>
        <w:adjustRightInd w:val="0"/>
        <w:textAlignment w:val="baseline"/>
      </w:pPr>
    </w:p>
    <w:p w14:paraId="785DADFE" w14:textId="765580DB" w:rsidR="00C87FCF" w:rsidRPr="000926A9" w:rsidRDefault="00C87FCF" w:rsidP="000926A9">
      <w:pPr>
        <w:overflowPunct w:val="0"/>
        <w:autoSpaceDE w:val="0"/>
        <w:autoSpaceDN w:val="0"/>
        <w:adjustRightInd w:val="0"/>
        <w:textAlignment w:val="baseline"/>
      </w:pPr>
      <w:r>
        <w:rPr>
          <w:noProof/>
        </w:rPr>
        <mc:AlternateContent>
          <mc:Choice Requires="wps">
            <w:drawing>
              <wp:anchor distT="45720" distB="45720" distL="114300" distR="114300" simplePos="0" relativeHeight="251671552" behindDoc="0" locked="0" layoutInCell="1" allowOverlap="1" wp14:anchorId="493D3B82" wp14:editId="4D20BE12">
                <wp:simplePos x="0" y="0"/>
                <wp:positionH relativeFrom="column">
                  <wp:posOffset>0</wp:posOffset>
                </wp:positionH>
                <wp:positionV relativeFrom="paragraph">
                  <wp:posOffset>302260</wp:posOffset>
                </wp:positionV>
                <wp:extent cx="5972175" cy="1404620"/>
                <wp:effectExtent l="0" t="0" r="28575" b="2032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623F2A86"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3D3B82" id="_x0000_s1030" type="#_x0000_t202" style="position:absolute;margin-left:0;margin-top:23.8pt;width:470.2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" fillcolor="#e1e973">
                <v:textbox style="mso-fit-shape-to-text:t">
                  <w:txbxContent>
                    <w:p w14:paraId="623F2A86"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p w14:paraId="42120720" w14:textId="5DF12598" w:rsidR="000926A9" w:rsidRDefault="000926A9" w:rsidP="000926A9"/>
    <w:p w14:paraId="5378E059" w14:textId="77777777" w:rsidR="00C87FCF" w:rsidRPr="00BC0026" w:rsidRDefault="00C87FCF" w:rsidP="00C87FCF">
      <w:pPr>
        <w:pStyle w:val="Heading5"/>
      </w:pPr>
      <w:bookmarkStart w:id="31" w:name="_Toc105572828"/>
      <w:bookmarkStart w:id="32" w:name="_Toc113619498"/>
      <w:r w:rsidRPr="00BC0026">
        <w:t>7.2.1.1.1</w:t>
      </w:r>
      <w:r w:rsidRPr="00BC0026">
        <w:tab/>
        <w:t>Description</w:t>
      </w:r>
      <w:bookmarkEnd w:id="31"/>
      <w:bookmarkEnd w:id="32"/>
    </w:p>
    <w:p w14:paraId="5F43AB72" w14:textId="77777777" w:rsidR="00C87FCF" w:rsidRPr="00BC0026" w:rsidRDefault="00C87FCF" w:rsidP="00C87FCF">
      <w:r w:rsidRPr="00BC0026">
        <w:rPr>
          <w:iCs/>
        </w:rPr>
        <w:t xml:space="preserve">This MDA capability is for analysis of </w:t>
      </w:r>
      <w:r w:rsidRPr="00BC0026">
        <w:t>coverage related problem</w:t>
      </w:r>
      <w:ins w:id="33" w:author="Eoin McDonnell" w:date="2022-10-21T11:43:00Z">
        <w:r>
          <w:t>s</w:t>
        </w:r>
      </w:ins>
      <w:r w:rsidRPr="00BC0026">
        <w:t>.</w:t>
      </w:r>
    </w:p>
    <w:p w14:paraId="073C1745" w14:textId="1B4A4392" w:rsidR="000926A9" w:rsidRPr="000926A9" w:rsidRDefault="000926A9" w:rsidP="000926A9">
      <w:r>
        <w:rPr>
          <w:noProof/>
        </w:rPr>
        <mc:AlternateContent>
          <mc:Choice Requires="wps">
            <w:drawing>
              <wp:anchor distT="45720" distB="45720" distL="114300" distR="114300" simplePos="0" relativeHeight="251667456" behindDoc="0" locked="0" layoutInCell="1" allowOverlap="1" wp14:anchorId="0B0F00A6" wp14:editId="59989427">
                <wp:simplePos x="0" y="0"/>
                <wp:positionH relativeFrom="column">
                  <wp:posOffset>0</wp:posOffset>
                </wp:positionH>
                <wp:positionV relativeFrom="paragraph">
                  <wp:posOffset>302260</wp:posOffset>
                </wp:positionV>
                <wp:extent cx="5972175" cy="1404620"/>
                <wp:effectExtent l="0" t="0" r="28575" b="2032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1FF9007F" w14:textId="77777777" w:rsidR="000926A9" w:rsidRPr="00AE5870" w:rsidRDefault="000926A9" w:rsidP="000926A9">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0F00A6" id="_x0000_s1031" type="#_x0000_t202" style="position:absolute;margin-left:0;margin-top:23.8pt;width:470.2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" fillcolor="#e1e973">
                <v:textbox style="mso-fit-shape-to-text:t">
                  <w:txbxContent>
                    <w:p w14:paraId="1FF9007F" w14:textId="77777777" w:rsidR="000926A9" w:rsidRPr="00AE5870" w:rsidRDefault="000926A9" w:rsidP="000926A9">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p w14:paraId="40243D23" w14:textId="07F1EF86" w:rsidR="000926A9" w:rsidRDefault="000926A9" w:rsidP="000926A9"/>
    <w:p w14:paraId="13985E30" w14:textId="77777777" w:rsidR="000926A9" w:rsidRPr="000926A9" w:rsidRDefault="000926A9" w:rsidP="000926A9">
      <w:pPr>
        <w:keepNext/>
        <w:keepLines/>
        <w:overflowPunct w:val="0"/>
        <w:autoSpaceDE w:val="0"/>
        <w:autoSpaceDN w:val="0"/>
        <w:adjustRightInd w:val="0"/>
        <w:spacing w:before="120"/>
        <w:ind w:left="1701" w:hanging="1701"/>
        <w:textAlignment w:val="baseline"/>
        <w:outlineLvl w:val="4"/>
        <w:rPr>
          <w:rFonts w:ascii="Arial" w:hAnsi="Arial"/>
          <w:sz w:val="22"/>
        </w:rPr>
      </w:pPr>
      <w:bookmarkStart w:id="34" w:name="_Toc105572829"/>
      <w:bookmarkStart w:id="35" w:name="_Toc113619499"/>
      <w:r w:rsidRPr="000926A9">
        <w:rPr>
          <w:rFonts w:ascii="Arial" w:hAnsi="Arial"/>
          <w:sz w:val="22"/>
        </w:rPr>
        <w:t>7.2.1.1.2</w:t>
      </w:r>
      <w:r w:rsidRPr="000926A9">
        <w:rPr>
          <w:rFonts w:ascii="Arial" w:hAnsi="Arial"/>
          <w:sz w:val="22"/>
        </w:rPr>
        <w:tab/>
        <w:t>Use case</w:t>
      </w:r>
      <w:bookmarkEnd w:id="34"/>
      <w:bookmarkEnd w:id="35"/>
    </w:p>
    <w:p w14:paraId="576200DF" w14:textId="77777777" w:rsidR="000926A9" w:rsidRPr="000926A9" w:rsidRDefault="000926A9" w:rsidP="000926A9">
      <w:pPr>
        <w:overflowPunct w:val="0"/>
        <w:autoSpaceDE w:val="0"/>
        <w:autoSpaceDN w:val="0"/>
        <w:adjustRightInd w:val="0"/>
        <w:textAlignment w:val="baseline"/>
      </w:pPr>
      <w:r w:rsidRPr="000926A9">
        <w:t xml:space="preserve">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w:t>
      </w:r>
      <w:proofErr w:type="spellStart"/>
      <w:r w:rsidRPr="000926A9">
        <w:t>QoE</w:t>
      </w:r>
      <w:proofErr w:type="spellEnd"/>
      <w:r w:rsidRPr="000926A9">
        <w:t>.</w:t>
      </w:r>
    </w:p>
    <w:p w14:paraId="65C85602" w14:textId="77777777" w:rsidR="000926A9" w:rsidRPr="000926A9" w:rsidRDefault="000926A9" w:rsidP="000926A9">
      <w:pPr>
        <w:overflowPunct w:val="0"/>
        <w:autoSpaceDE w:val="0"/>
        <w:autoSpaceDN w:val="0"/>
        <w:adjustRightInd w:val="0"/>
        <w:textAlignment w:val="baseline"/>
      </w:pPr>
      <w:r w:rsidRPr="000926A9">
        <w:t xml:space="preserve">There are various types of coverage problems, </w:t>
      </w:r>
      <w:proofErr w:type="gramStart"/>
      <w:r w:rsidRPr="000926A9">
        <w:t>e.g.</w:t>
      </w:r>
      <w:proofErr w:type="gramEnd"/>
      <w:r w:rsidRPr="000926A9">
        <w:t xml:space="preserve"> weak coverage, a coverage hole, a pilot pollution, an overshoot coverage, or a DL and UL channel coverage mismatch, etc., caused by </w:t>
      </w:r>
      <w:r w:rsidRPr="000926A9">
        <w:rPr>
          <w:rFonts w:hint="eastAsia"/>
          <w:lang w:eastAsia="zh-CN"/>
        </w:rPr>
        <w:t>diff</w:t>
      </w:r>
      <w:r w:rsidRPr="000926A9">
        <w:t xml:space="preserve">erent sorts of reasons, such as insufficient or </w:t>
      </w:r>
      <w:r w:rsidRPr="000926A9">
        <w:rPr>
          <w:lang w:eastAsia="zh-CN"/>
        </w:rPr>
        <w:t xml:space="preserve">weak transmission power, blocked by </w:t>
      </w:r>
      <w:ins w:id="36" w:author="Eoin McDonnell" w:date="2022-10-21T11:53:00Z">
        <w:r w:rsidRPr="000926A9">
          <w:rPr>
            <w:lang w:eastAsia="zh-CN"/>
          </w:rPr>
          <w:t>str</w:t>
        </w:r>
      </w:ins>
      <w:ins w:id="37" w:author="Eoin McDonnell" w:date="2022-10-21T11:54:00Z">
        <w:r w:rsidRPr="000926A9">
          <w:rPr>
            <w:lang w:eastAsia="zh-CN"/>
          </w:rPr>
          <w:t>uctures</w:t>
        </w:r>
      </w:ins>
      <w:del w:id="38" w:author="Eoin McDonnell" w:date="2022-10-21T11:53:00Z">
        <w:r w:rsidRPr="000926A9" w:rsidDel="009517E1">
          <w:rPr>
            <w:lang w:eastAsia="zh-CN"/>
          </w:rPr>
          <w:delText>constructions</w:delText>
        </w:r>
      </w:del>
      <w:r w:rsidRPr="000926A9">
        <w:rPr>
          <w:lang w:eastAsia="zh-CN"/>
        </w:rPr>
        <w:t xml:space="preserve"> and/or restricted by terrain.</w:t>
      </w:r>
    </w:p>
    <w:p w14:paraId="51987340" w14:textId="77777777" w:rsidR="000926A9" w:rsidRPr="000926A9" w:rsidRDefault="000926A9" w:rsidP="000926A9">
      <w:pPr>
        <w:overflowPunct w:val="0"/>
        <w:autoSpaceDE w:val="0"/>
        <w:autoSpaceDN w:val="0"/>
        <w:adjustRightInd w:val="0"/>
        <w:textAlignment w:val="baseline"/>
      </w:pPr>
      <w:r w:rsidRPr="000926A9">
        <w:t>The 5G related coverage problem may exist in NR, in E-UTRA or both.</w:t>
      </w:r>
    </w:p>
    <w:p w14:paraId="608A4700" w14:textId="77777777" w:rsidR="000926A9" w:rsidRPr="000926A9" w:rsidRDefault="000926A9" w:rsidP="000926A9">
      <w:pPr>
        <w:overflowPunct w:val="0"/>
        <w:autoSpaceDE w:val="0"/>
        <w:autoSpaceDN w:val="0"/>
        <w:adjustRightInd w:val="0"/>
        <w:textAlignment w:val="baseline"/>
      </w:pPr>
      <w:r w:rsidRPr="000926A9">
        <w:rPr>
          <w:lang w:eastAsia="zh-CN"/>
        </w:rPr>
        <w:lastRenderedPageBreak/>
        <w:t xml:space="preserve">To </w:t>
      </w:r>
      <w:ins w:id="39" w:author="Eoin McDonnell" w:date="2022-10-21T11:54:00Z">
        <w:r w:rsidRPr="000926A9">
          <w:rPr>
            <w:lang w:eastAsia="zh-CN"/>
          </w:rPr>
          <w:t>solve</w:t>
        </w:r>
      </w:ins>
      <w:del w:id="40" w:author="Eoin McDonnell" w:date="2022-10-21T11:54:00Z">
        <w:r w:rsidRPr="000926A9" w:rsidDel="009517E1">
          <w:rPr>
            <w:lang w:eastAsia="zh-CN"/>
          </w:rPr>
          <w:delText>u</w:delText>
        </w:r>
        <w:r w:rsidRPr="000926A9" w:rsidDel="009517E1">
          <w:rPr>
            <w:rFonts w:hint="eastAsia"/>
            <w:lang w:eastAsia="zh-CN"/>
          </w:rPr>
          <w:delText>nra</w:delText>
        </w:r>
        <w:r w:rsidRPr="000926A9" w:rsidDel="009517E1">
          <w:rPr>
            <w:lang w:eastAsia="zh-CN"/>
          </w:rPr>
          <w:delText>vel</w:delText>
        </w:r>
      </w:del>
      <w:r w:rsidRPr="000926A9">
        <w:rPr>
          <w:lang w:eastAsia="zh-CN"/>
        </w:rPr>
        <w:t xml:space="preserve"> a coverage</w:t>
      </w:r>
      <w:ins w:id="41" w:author="Eoin McDonnell" w:date="2022-10-21T11:54:00Z">
        <w:r w:rsidRPr="000926A9">
          <w:rPr>
            <w:lang w:eastAsia="zh-CN"/>
          </w:rPr>
          <w:t xml:space="preserve"> related</w:t>
        </w:r>
      </w:ins>
      <w:r w:rsidRPr="000926A9">
        <w:rPr>
          <w:lang w:eastAsia="zh-CN"/>
        </w:rPr>
        <w:t xml:space="preserve"> problem, it is necessary for </w:t>
      </w:r>
      <w:ins w:id="42" w:author="Eoin McDonnell" w:date="2022-10-21T11:59:00Z">
        <w:r w:rsidRPr="000926A9">
          <w:rPr>
            <w:lang w:eastAsia="zh-CN"/>
          </w:rPr>
          <w:t xml:space="preserve">an </w:t>
        </w:r>
      </w:ins>
      <w:r w:rsidRPr="000926A9">
        <w:rPr>
          <w:lang w:eastAsia="zh-CN"/>
        </w:rPr>
        <w:t>MDA</w:t>
      </w:r>
      <w:ins w:id="43" w:author="Eoin McDonnell" w:date="2022-10-20T14:33:00Z">
        <w:r w:rsidRPr="000926A9">
          <w:rPr>
            <w:lang w:eastAsia="zh-CN"/>
          </w:rPr>
          <w:t xml:space="preserve"> </w:t>
        </w:r>
        <w:proofErr w:type="spellStart"/>
        <w:r w:rsidRPr="000926A9">
          <w:rPr>
            <w:lang w:eastAsia="zh-CN"/>
          </w:rPr>
          <w:t>MnS</w:t>
        </w:r>
      </w:ins>
      <w:proofErr w:type="spellEnd"/>
      <w:del w:id="44" w:author="Eoin McDonnell" w:date="2022-10-20T14:33:00Z">
        <w:r w:rsidRPr="000926A9" w:rsidDel="003C48F2">
          <w:rPr>
            <w:lang w:eastAsia="zh-CN"/>
          </w:rPr>
          <w:delText>S</w:delText>
        </w:r>
      </w:del>
      <w:r w:rsidRPr="000926A9">
        <w:rPr>
          <w:lang w:eastAsia="zh-CN"/>
        </w:rPr>
        <w:t xml:space="preserve"> consumer to determine the details about when and where the problem occurred</w:t>
      </w:r>
      <w:ins w:id="45" w:author="Eoin McDonnell" w:date="2022-10-21T11:59:00Z">
        <w:r w:rsidRPr="000926A9">
          <w:rPr>
            <w:lang w:eastAsia="zh-CN"/>
          </w:rPr>
          <w:t>,</w:t>
        </w:r>
      </w:ins>
      <w:r w:rsidRPr="000926A9">
        <w:rPr>
          <w:lang w:eastAsia="zh-CN"/>
        </w:rPr>
        <w:t xml:space="preserve"> or </w:t>
      </w:r>
      <w:ins w:id="46" w:author="Eoin McDonnell" w:date="2022-10-21T11:55:00Z">
        <w:r w:rsidRPr="000926A9">
          <w:rPr>
            <w:lang w:eastAsia="zh-CN"/>
          </w:rPr>
          <w:t xml:space="preserve">is </w:t>
        </w:r>
      </w:ins>
      <w:r w:rsidRPr="000926A9">
        <w:rPr>
          <w:lang w:eastAsia="zh-CN"/>
        </w:rPr>
        <w:t xml:space="preserve">likely to occur, </w:t>
      </w:r>
      <w:r w:rsidRPr="000926A9">
        <w:rPr>
          <w:rFonts w:hint="eastAsia"/>
          <w:lang w:eastAsia="zh-CN"/>
        </w:rPr>
        <w:t>and</w:t>
      </w:r>
      <w:r w:rsidRPr="000926A9">
        <w:rPr>
          <w:lang w:eastAsia="zh-CN"/>
        </w:rPr>
        <w:t xml:space="preserve"> the type and cause(s) of the problem. Therefore, i</w:t>
      </w:r>
      <w:r w:rsidRPr="000926A9">
        <w:t xml:space="preserve">t is desirable for MDA to correlate and </w:t>
      </w:r>
      <w:proofErr w:type="spellStart"/>
      <w:r w:rsidRPr="000926A9">
        <w:t>analyze</w:t>
      </w:r>
      <w:proofErr w:type="spellEnd"/>
      <w:r w:rsidRPr="000926A9">
        <w:t xml:space="preserve"> </w:t>
      </w:r>
      <w:proofErr w:type="spellStart"/>
      <w:r w:rsidRPr="000926A9">
        <w:t>multifold</w:t>
      </w:r>
      <w:proofErr w:type="spellEnd"/>
      <w:r w:rsidRPr="000926A9">
        <w:t xml:space="preserve"> data (</w:t>
      </w:r>
      <w:r w:rsidRPr="000926A9">
        <w:rPr>
          <w:lang w:eastAsia="zh-CN"/>
        </w:rPr>
        <w:t xml:space="preserve">such as performance measurements, </w:t>
      </w:r>
      <w:r w:rsidRPr="000926A9">
        <w:t>MDT reports, RLF reports, RCEF reports, UE location reports, together with the geographical, terrain and configuration data of the RAN) to detect and describe the problem with detailed information.</w:t>
      </w:r>
    </w:p>
    <w:p w14:paraId="33D2A24B" w14:textId="77777777" w:rsidR="000926A9" w:rsidRPr="000926A9" w:rsidRDefault="000926A9" w:rsidP="000926A9">
      <w:pPr>
        <w:overflowPunct w:val="0"/>
        <w:autoSpaceDE w:val="0"/>
        <w:autoSpaceDN w:val="0"/>
        <w:adjustRightInd w:val="0"/>
        <w:textAlignment w:val="baseline"/>
      </w:pPr>
      <w:r w:rsidRPr="000926A9">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32A8E22D" w14:textId="77777777" w:rsidR="000926A9" w:rsidRPr="000926A9" w:rsidRDefault="000926A9" w:rsidP="000926A9">
      <w:pPr>
        <w:overflowPunct w:val="0"/>
        <w:autoSpaceDE w:val="0"/>
        <w:autoSpaceDN w:val="0"/>
        <w:adjustRightInd w:val="0"/>
        <w:textAlignment w:val="baseline"/>
        <w:rPr>
          <w:lang w:eastAsia="zh-CN"/>
        </w:rPr>
      </w:pPr>
      <w:r w:rsidRPr="000926A9">
        <w:rPr>
          <w:lang w:eastAsia="zh-CN"/>
        </w:rPr>
        <w:t xml:space="preserve">To avoid coverage related problems or to proactively undertake actions to avoid their occurrence, the consumer of MDA </w:t>
      </w:r>
      <w:proofErr w:type="spellStart"/>
      <w:r w:rsidRPr="000926A9">
        <w:rPr>
          <w:lang w:eastAsia="zh-CN"/>
        </w:rPr>
        <w:t>MnS</w:t>
      </w:r>
      <w:proofErr w:type="spellEnd"/>
      <w:r w:rsidRPr="000926A9">
        <w:rPr>
          <w:lang w:eastAsia="zh-CN"/>
        </w:rPr>
        <w:t xml:space="preserve"> may wish to know the characteristics and quality of the coverage of the RAN. This may be expressed graphically on a Map, called a Radio Environment Map, that shows the coverage quality for a set of cells. Such a map may be constructed </w:t>
      </w:r>
      <w:proofErr w:type="gramStart"/>
      <w:r w:rsidRPr="000926A9">
        <w:rPr>
          <w:lang w:eastAsia="zh-CN"/>
        </w:rPr>
        <w:t>e.g.</w:t>
      </w:r>
      <w:proofErr w:type="gramEnd"/>
      <w:r w:rsidRPr="000926A9">
        <w:rPr>
          <w:lang w:eastAsia="zh-CN"/>
        </w:rPr>
        <w:t xml:space="preserve"> to show the RSRP or the SINR of the cells as derived from the observed UE performance and/or from radio configuration parameters of the cells including transmit powers, antenna gains, antenna tilts, etc. It is desirable that the MDA</w:t>
      </w:r>
      <w:ins w:id="47" w:author="Eoin McDonnell" w:date="2022-10-20T14:22:00Z">
        <w:r w:rsidRPr="000926A9">
          <w:rPr>
            <w:lang w:eastAsia="zh-CN"/>
          </w:rPr>
          <w:t xml:space="preserve"> </w:t>
        </w:r>
        <w:proofErr w:type="spellStart"/>
        <w:r w:rsidRPr="000926A9">
          <w:rPr>
            <w:lang w:eastAsia="zh-CN"/>
          </w:rPr>
          <w:t>MnS</w:t>
        </w:r>
      </w:ins>
      <w:proofErr w:type="spellEnd"/>
      <w:del w:id="48" w:author="Eoin McDonnell" w:date="2022-10-20T14:22:00Z">
        <w:r w:rsidRPr="000926A9" w:rsidDel="003C48F2">
          <w:rPr>
            <w:lang w:eastAsia="zh-CN"/>
          </w:rPr>
          <w:delText>S</w:delText>
        </w:r>
      </w:del>
      <w:r w:rsidRPr="000926A9">
        <w:rPr>
          <w:lang w:eastAsia="zh-CN"/>
        </w:rPr>
        <w:t xml:space="preserve"> producer can provide the Radio Environment Map in an appropriate graphical form.</w:t>
      </w:r>
    </w:p>
    <w:p w14:paraId="13F9A467" w14:textId="77777777" w:rsidR="000926A9" w:rsidRPr="000926A9" w:rsidRDefault="000926A9" w:rsidP="000926A9">
      <w:pPr>
        <w:overflowPunct w:val="0"/>
        <w:autoSpaceDE w:val="0"/>
        <w:autoSpaceDN w:val="0"/>
        <w:adjustRightInd w:val="0"/>
        <w:textAlignment w:val="baseline"/>
      </w:pPr>
      <w:r w:rsidRPr="000926A9">
        <w:rPr>
          <w:lang w:eastAsia="zh-CN"/>
        </w:rPr>
        <w:t>Moreover, where a new RAN node is provisioned, the MDA</w:t>
      </w:r>
      <w:ins w:id="49" w:author="Eoin McDonnell" w:date="2022-10-20T14:23:00Z">
        <w:r w:rsidRPr="000926A9">
          <w:rPr>
            <w:lang w:eastAsia="zh-CN"/>
          </w:rPr>
          <w:t xml:space="preserve"> </w:t>
        </w:r>
        <w:proofErr w:type="spellStart"/>
        <w:r w:rsidRPr="000926A9">
          <w:rPr>
            <w:lang w:eastAsia="zh-CN"/>
          </w:rPr>
          <w:t>MnS</w:t>
        </w:r>
      </w:ins>
      <w:proofErr w:type="spellEnd"/>
      <w:del w:id="50" w:author="Eoin McDonnell" w:date="2022-10-20T14:23:00Z">
        <w:r w:rsidRPr="000926A9" w:rsidDel="003C48F2">
          <w:rPr>
            <w:lang w:eastAsia="zh-CN"/>
          </w:rPr>
          <w:delText>S</w:delText>
        </w:r>
      </w:del>
      <w:r w:rsidRPr="000926A9">
        <w:rPr>
          <w:lang w:eastAsia="zh-CN"/>
        </w:rPr>
        <w:t xml:space="preserve"> producer should be able to take into considerations the coverage of existing cells as defined by a Radio Environment Map and derive the configuration of the new cell(s) and the existing cells to optimize the coverage. I</w:t>
      </w:r>
      <w:r w:rsidRPr="000926A9">
        <w:t>mage analytics should help to identify the most optimized set of initial radio configurations that can be assigned to a new RAN NE.</w:t>
      </w:r>
    </w:p>
    <w:p w14:paraId="6B24C4E7" w14:textId="77777777" w:rsidR="000926A9" w:rsidRPr="000926A9" w:rsidRDefault="000926A9" w:rsidP="000926A9">
      <w:pPr>
        <w:overflowPunct w:val="0"/>
        <w:autoSpaceDE w:val="0"/>
        <w:autoSpaceDN w:val="0"/>
        <w:adjustRightInd w:val="0"/>
        <w:textAlignment w:val="baseline"/>
      </w:pPr>
      <w:r w:rsidRPr="000926A9">
        <w:t>To help MDA</w:t>
      </w:r>
      <w:ins w:id="51" w:author="Eoin McDonnell" w:date="2022-10-20T14:33:00Z">
        <w:r w:rsidRPr="000926A9">
          <w:t xml:space="preserve"> </w:t>
        </w:r>
        <w:proofErr w:type="spellStart"/>
        <w:r w:rsidRPr="000926A9">
          <w:t>MnS</w:t>
        </w:r>
      </w:ins>
      <w:proofErr w:type="spellEnd"/>
      <w:del w:id="52" w:author="Eoin McDonnell" w:date="2022-10-20T14:33:00Z">
        <w:r w:rsidRPr="000926A9" w:rsidDel="003C48F2">
          <w:delText>S</w:delText>
        </w:r>
      </w:del>
      <w:r w:rsidRPr="000926A9">
        <w:t xml:space="preserve"> consumer to solve the coverage problem as quickly as possible, MDA may also provide, along with the description of the problem, the recommended remedy actions (</w:t>
      </w:r>
      <w:proofErr w:type="gramStart"/>
      <w:r w:rsidRPr="000926A9">
        <w:t>e.g.</w:t>
      </w:r>
      <w:proofErr w:type="gramEnd"/>
      <w:r w:rsidRPr="000926A9">
        <w:t xml:space="preserve"> reconfigure or add cells, beams, antennas, etc.).</w:t>
      </w:r>
    </w:p>
    <w:p w14:paraId="677EA1D2" w14:textId="4F735C09" w:rsidR="000926A9" w:rsidRDefault="000926A9" w:rsidP="000926A9"/>
    <w:p w14:paraId="179EB3A4" w14:textId="2ACDE13D" w:rsidR="000926A9" w:rsidRDefault="000926A9" w:rsidP="000926A9">
      <w:r>
        <w:rPr>
          <w:noProof/>
        </w:rPr>
        <mc:AlternateContent>
          <mc:Choice Requires="wps">
            <w:drawing>
              <wp:anchor distT="45720" distB="45720" distL="114300" distR="114300" simplePos="0" relativeHeight="251669504" behindDoc="0" locked="0" layoutInCell="1" allowOverlap="1" wp14:anchorId="67394982" wp14:editId="1BC5E981">
                <wp:simplePos x="0" y="0"/>
                <wp:positionH relativeFrom="column">
                  <wp:posOffset>0</wp:posOffset>
                </wp:positionH>
                <wp:positionV relativeFrom="paragraph">
                  <wp:posOffset>302260</wp:posOffset>
                </wp:positionV>
                <wp:extent cx="5972175" cy="1404620"/>
                <wp:effectExtent l="0" t="0" r="28575" b="2032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76896E4A" w14:textId="77777777" w:rsidR="000926A9" w:rsidRPr="00AE5870" w:rsidRDefault="000926A9" w:rsidP="000926A9">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394982" id="_x0000_s1032" type="#_x0000_t202" style="position:absolute;margin-left:0;margin-top:23.8pt;width:470.2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" fillcolor="#e1e973">
                <v:textbox style="mso-fit-shape-to-text:t">
                  <w:txbxContent>
                    <w:p w14:paraId="76896E4A" w14:textId="77777777" w:rsidR="000926A9" w:rsidRPr="00AE5870" w:rsidRDefault="000926A9" w:rsidP="000926A9">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p w14:paraId="3746A26C" w14:textId="52255AB1" w:rsidR="000926A9" w:rsidRPr="000926A9" w:rsidRDefault="000926A9" w:rsidP="000926A9"/>
    <w:p w14:paraId="42FD35EA" w14:textId="77777777" w:rsidR="000926A9" w:rsidRPr="000926A9" w:rsidRDefault="000926A9" w:rsidP="000926A9">
      <w:pPr>
        <w:keepNext/>
        <w:keepLines/>
        <w:overflowPunct w:val="0"/>
        <w:autoSpaceDE w:val="0"/>
        <w:autoSpaceDN w:val="0"/>
        <w:adjustRightInd w:val="0"/>
        <w:spacing w:before="120"/>
        <w:ind w:left="1701" w:hanging="1701"/>
        <w:textAlignment w:val="baseline"/>
        <w:outlineLvl w:val="4"/>
        <w:rPr>
          <w:rFonts w:ascii="Arial" w:hAnsi="Arial"/>
          <w:sz w:val="24"/>
          <w:lang w:eastAsia="zh-CN"/>
        </w:rPr>
      </w:pPr>
      <w:bookmarkStart w:id="53" w:name="_Toc105572837"/>
      <w:bookmarkStart w:id="54" w:name="_Toc113619507"/>
      <w:r w:rsidRPr="000926A9">
        <w:rPr>
          <w:rFonts w:ascii="Arial" w:hAnsi="Arial"/>
          <w:sz w:val="24"/>
          <w:lang w:eastAsia="zh-CN"/>
        </w:rPr>
        <w:t>7.2.1.3.2</w:t>
      </w:r>
      <w:r w:rsidRPr="000926A9">
        <w:rPr>
          <w:rFonts w:ascii="Arial" w:hAnsi="Arial"/>
          <w:sz w:val="24"/>
          <w:lang w:eastAsia="zh-CN"/>
        </w:rPr>
        <w:tab/>
      </w:r>
      <w:r w:rsidRPr="000926A9">
        <w:rPr>
          <w:rFonts w:ascii="Arial" w:hAnsi="Arial"/>
          <w:sz w:val="22"/>
        </w:rPr>
        <w:t>Use</w:t>
      </w:r>
      <w:r w:rsidRPr="000926A9">
        <w:rPr>
          <w:rFonts w:ascii="Arial" w:hAnsi="Arial"/>
          <w:sz w:val="24"/>
          <w:lang w:eastAsia="zh-CN"/>
        </w:rPr>
        <w:t xml:space="preserve"> Case</w:t>
      </w:r>
      <w:bookmarkEnd w:id="53"/>
      <w:bookmarkEnd w:id="54"/>
    </w:p>
    <w:p w14:paraId="070A2602" w14:textId="77777777" w:rsidR="000926A9" w:rsidRPr="000926A9" w:rsidRDefault="000926A9" w:rsidP="000926A9">
      <w:pPr>
        <w:overflowPunct w:val="0"/>
        <w:autoSpaceDE w:val="0"/>
        <w:autoSpaceDN w:val="0"/>
        <w:adjustRightInd w:val="0"/>
        <w:textAlignment w:val="baseline"/>
        <w:rPr>
          <w:lang w:eastAsia="zh-CN"/>
        </w:rPr>
      </w:pPr>
      <w:r w:rsidRPr="000926A9">
        <w:rPr>
          <w:lang w:eastAsia="zh-CN"/>
        </w:rPr>
        <w:t xml:space="preserve">As per the current procedures, if the UE goes Out-Of-Coverage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proofErr w:type="gramStart"/>
      <w:r w:rsidRPr="000926A9">
        <w:rPr>
          <w:lang w:eastAsia="zh-CN"/>
        </w:rPr>
        <w:t>e.g.</w:t>
      </w:r>
      <w:proofErr w:type="gramEnd"/>
      <w:r w:rsidRPr="000926A9">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B60BF98" w14:textId="77777777" w:rsidR="000926A9" w:rsidRPr="000926A9" w:rsidRDefault="000926A9" w:rsidP="000926A9">
      <w:pPr>
        <w:overflowPunct w:val="0"/>
        <w:autoSpaceDE w:val="0"/>
        <w:autoSpaceDN w:val="0"/>
        <w:adjustRightInd w:val="0"/>
        <w:textAlignment w:val="baseline"/>
        <w:rPr>
          <w:lang w:eastAsia="zh-CN"/>
        </w:rPr>
      </w:pPr>
      <w:r w:rsidRPr="000926A9">
        <w:rPr>
          <w:lang w:eastAsia="zh-CN"/>
        </w:rPr>
        <w:t>It is desirable to use MDAS (Management data analytic service) to optimize the current paging procedures in 5G networks. MDA</w:t>
      </w:r>
      <w:ins w:id="55" w:author="Eoin McDonnell" w:date="2022-10-20T14:23:00Z">
        <w:r w:rsidRPr="000926A9">
          <w:rPr>
            <w:lang w:eastAsia="zh-CN"/>
          </w:rPr>
          <w:t xml:space="preserve"> </w:t>
        </w:r>
        <w:proofErr w:type="spellStart"/>
        <w:r w:rsidRPr="000926A9">
          <w:rPr>
            <w:lang w:eastAsia="zh-CN"/>
          </w:rPr>
          <w:t>MnS</w:t>
        </w:r>
      </w:ins>
      <w:proofErr w:type="spellEnd"/>
      <w:del w:id="56" w:author="Eoin McDonnell" w:date="2022-10-20T14:23:00Z">
        <w:r w:rsidRPr="000926A9" w:rsidDel="003C48F2">
          <w:rPr>
            <w:lang w:eastAsia="zh-CN"/>
          </w:rPr>
          <w:delText>S</w:delText>
        </w:r>
      </w:del>
      <w:r w:rsidRPr="000926A9">
        <w:rPr>
          <w:lang w:eastAsia="zh-CN"/>
        </w:rPr>
        <w:t xml:space="preserve"> producer provides an analytics output containing the user(s) paging analytics indicating the time window at which a group of users are OOC on a regular basis at the </w:t>
      </w:r>
      <w:proofErr w:type="gramStart"/>
      <w:r w:rsidRPr="000926A9">
        <w:rPr>
          <w:lang w:eastAsia="zh-CN"/>
        </w:rPr>
        <w:t>particular location</w:t>
      </w:r>
      <w:proofErr w:type="gramEnd"/>
      <w:r w:rsidRPr="000926A9">
        <w:rPr>
          <w:lang w:eastAsia="zh-CN"/>
        </w:rPr>
        <w:t>. MDA</w:t>
      </w:r>
      <w:ins w:id="57" w:author="Eoin McDonnell" w:date="2022-10-20T14:24:00Z">
        <w:r w:rsidRPr="000926A9">
          <w:rPr>
            <w:lang w:eastAsia="zh-CN"/>
          </w:rPr>
          <w:t xml:space="preserve"> </w:t>
        </w:r>
        <w:proofErr w:type="spellStart"/>
        <w:r w:rsidRPr="000926A9">
          <w:rPr>
            <w:lang w:eastAsia="zh-CN"/>
          </w:rPr>
          <w:t>MnS</w:t>
        </w:r>
      </w:ins>
      <w:proofErr w:type="spellEnd"/>
      <w:del w:id="58" w:author="Eoin McDonnell" w:date="2022-10-20T14:24:00Z">
        <w:r w:rsidRPr="000926A9" w:rsidDel="003C48F2">
          <w:rPr>
            <w:lang w:eastAsia="zh-CN"/>
          </w:rPr>
          <w:delText>S</w:delText>
        </w:r>
      </w:del>
      <w:r w:rsidRPr="000926A9">
        <w:rPr>
          <w:lang w:eastAsia="zh-CN"/>
        </w:rPr>
        <w:t xml:space="preserve"> producer also provides the geographical map within which the UEs would experience paging issues and hence will not be able to respond on a network-initiated paging. Based on the provided MDA output, MDA</w:t>
      </w:r>
      <w:ins w:id="59" w:author="Eoin McDonnell" w:date="2022-10-20T14:33:00Z">
        <w:r w:rsidRPr="000926A9">
          <w:rPr>
            <w:lang w:eastAsia="zh-CN"/>
          </w:rPr>
          <w:t xml:space="preserve"> </w:t>
        </w:r>
        <w:proofErr w:type="spellStart"/>
        <w:r w:rsidRPr="000926A9">
          <w:rPr>
            <w:lang w:eastAsia="zh-CN"/>
          </w:rPr>
          <w:t>MnS</w:t>
        </w:r>
      </w:ins>
      <w:proofErr w:type="spellEnd"/>
      <w:del w:id="60" w:author="Eoin McDonnell" w:date="2022-10-20T14:33:00Z">
        <w:r w:rsidRPr="000926A9" w:rsidDel="003C48F2">
          <w:rPr>
            <w:lang w:eastAsia="zh-CN"/>
          </w:rPr>
          <w:delText>S</w:delText>
        </w:r>
      </w:del>
      <w:r w:rsidRPr="000926A9">
        <w:rPr>
          <w:lang w:eastAsia="zh-CN"/>
        </w:rPr>
        <w:t xml:space="preserve"> consumer (</w:t>
      </w:r>
      <w:proofErr w:type="gramStart"/>
      <w:r w:rsidRPr="000926A9">
        <w:rPr>
          <w:lang w:eastAsia="zh-CN"/>
        </w:rPr>
        <w:t>e.g.</w:t>
      </w:r>
      <w:proofErr w:type="gramEnd"/>
      <w:r w:rsidRPr="000926A9">
        <w:rPr>
          <w:lang w:eastAsia="zh-CN"/>
        </w:rPr>
        <w:t xml:space="preserve"> AMF, </w:t>
      </w:r>
      <w:proofErr w:type="spellStart"/>
      <w:r w:rsidRPr="000926A9">
        <w:rPr>
          <w:lang w:eastAsia="zh-CN"/>
        </w:rPr>
        <w:t>gNB</w:t>
      </w:r>
      <w:proofErr w:type="spellEnd"/>
      <w:r w:rsidRPr="000926A9">
        <w:rPr>
          <w:lang w:eastAsia="zh-CN"/>
        </w:rPr>
        <w:t>)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7E151895" w14:textId="0A5CF5A2" w:rsidR="000926A9" w:rsidRPr="000926A9" w:rsidRDefault="000926A9" w:rsidP="000926A9"/>
    <w:p w14:paraId="2B47F1BD" w14:textId="3544B7BF" w:rsidR="000926A9" w:rsidRDefault="00C87FCF" w:rsidP="000926A9">
      <w:r>
        <w:rPr>
          <w:noProof/>
        </w:rPr>
        <mc:AlternateContent>
          <mc:Choice Requires="wps">
            <w:drawing>
              <wp:anchor distT="45720" distB="45720" distL="114300" distR="114300" simplePos="0" relativeHeight="251673600" behindDoc="0" locked="0" layoutInCell="1" allowOverlap="1" wp14:anchorId="31A6E9DA" wp14:editId="6B662E27">
                <wp:simplePos x="0" y="0"/>
                <wp:positionH relativeFrom="column">
                  <wp:posOffset>0</wp:posOffset>
                </wp:positionH>
                <wp:positionV relativeFrom="paragraph">
                  <wp:posOffset>302895</wp:posOffset>
                </wp:positionV>
                <wp:extent cx="5972175" cy="1404620"/>
                <wp:effectExtent l="0" t="0" r="28575" b="2032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3122C027"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A6E9DA" id="_x0000_s1033" type="#_x0000_t202" style="position:absolute;margin-left:0;margin-top:23.85pt;width:470.2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" fillcolor="#e1e973">
                <v:textbox style="mso-fit-shape-to-text:t">
                  <w:txbxContent>
                    <w:p w14:paraId="3122C027"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p w14:paraId="2849DDF9" w14:textId="16B14484" w:rsidR="00C87FCF" w:rsidRPr="00C87FCF" w:rsidRDefault="00C87FCF" w:rsidP="00C87FCF"/>
    <w:p w14:paraId="2A5DE36E" w14:textId="77777777" w:rsidR="00C87FCF" w:rsidRPr="00BC0026" w:rsidRDefault="00C87FCF" w:rsidP="00C87FCF">
      <w:pPr>
        <w:pStyle w:val="Heading5"/>
        <w:rPr>
          <w:sz w:val="24"/>
        </w:rPr>
      </w:pPr>
      <w:bookmarkStart w:id="61" w:name="_Toc105572846"/>
      <w:bookmarkStart w:id="62" w:name="_Toc113619516"/>
      <w:r w:rsidRPr="00BC0026">
        <w:rPr>
          <w:sz w:val="24"/>
        </w:rPr>
        <w:lastRenderedPageBreak/>
        <w:t>7.2.2.2.2</w:t>
      </w:r>
      <w:r w:rsidRPr="00BC0026">
        <w:rPr>
          <w:sz w:val="24"/>
        </w:rPr>
        <w:tab/>
        <w:t xml:space="preserve">Use </w:t>
      </w:r>
      <w:r w:rsidRPr="00BC0026">
        <w:t>case</w:t>
      </w:r>
      <w:bookmarkEnd w:id="61"/>
      <w:bookmarkEnd w:id="62"/>
    </w:p>
    <w:p w14:paraId="6EEABB1D" w14:textId="77777777" w:rsidR="00C87FCF" w:rsidRPr="00BC0026" w:rsidRDefault="00C87FCF" w:rsidP="00C87FCF">
      <w:r w:rsidRPr="00BC0026">
        <w:t xml:space="preserve">Throughput is of great importance which represents the end users' experiences and also reflects the network problems, </w:t>
      </w:r>
      <w:proofErr w:type="gramStart"/>
      <w:r w:rsidRPr="00BC0026">
        <w:t>e.g.</w:t>
      </w:r>
      <w:proofErr w:type="gramEnd"/>
      <w:r w:rsidRPr="00BC0026">
        <w:t xml:space="preserve"> low UE throughput may be caused by resource shortage. </w:t>
      </w:r>
      <w:proofErr w:type="gramStart"/>
      <w:r w:rsidRPr="00BC0026">
        <w:t>In order to</w:t>
      </w:r>
      <w:proofErr w:type="gramEnd"/>
      <w:r w:rsidRPr="00BC0026">
        <w:t xml:space="preserve">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3E1944AA" w14:textId="38BCDE97" w:rsidR="00C87FCF" w:rsidRDefault="00C87FCF" w:rsidP="00C87FCF">
      <w:pPr>
        <w:rPr>
          <w:color w:val="000000"/>
          <w:lang w:eastAsia="zh-CN"/>
        </w:rPr>
      </w:pPr>
      <w:r w:rsidRPr="00BC0026">
        <w:t>MDA</w:t>
      </w:r>
      <w:ins w:id="63" w:author="Eoin McDonnell" w:date="2022-10-20T14:24:00Z">
        <w:r>
          <w:t xml:space="preserve"> </w:t>
        </w:r>
        <w:proofErr w:type="spellStart"/>
        <w:r>
          <w:t>MnS</w:t>
        </w:r>
      </w:ins>
      <w:proofErr w:type="spellEnd"/>
      <w:del w:id="64" w:author="Eoin McDonnell" w:date="2022-10-20T14:24:00Z">
        <w:r w:rsidRPr="00BC0026" w:rsidDel="003C48F2">
          <w:delText>S</w:delText>
        </w:r>
      </w:del>
      <w:r w:rsidRPr="00BC0026">
        <w:t xml:space="preserve"> producer allows the consumer to request analytics of network slice throughput related issues and identify the corresponding root cause(s) to assist throughput assurance. Network slice throughput analysis can be for a specific domain and/or for cross-domain. The </w:t>
      </w:r>
      <w:proofErr w:type="gramStart"/>
      <w:r w:rsidRPr="00BC0026">
        <w:t>two level</w:t>
      </w:r>
      <w:proofErr w:type="gramEnd"/>
      <w:r w:rsidRPr="00BC0026">
        <w:t xml:space="preserve"> MDA</w:t>
      </w:r>
      <w:ins w:id="65" w:author="Eoin McDonnell" w:date="2022-10-20T14:25:00Z">
        <w:r>
          <w:t xml:space="preserve"> </w:t>
        </w:r>
        <w:proofErr w:type="spellStart"/>
        <w:r>
          <w:t>MnS</w:t>
        </w:r>
      </w:ins>
      <w:proofErr w:type="spellEnd"/>
      <w:del w:id="66" w:author="Eoin McDonnell" w:date="2022-10-20T14:25:00Z">
        <w:r w:rsidRPr="00BC0026" w:rsidDel="003C48F2">
          <w:delText>S</w:delText>
        </w:r>
      </w:del>
      <w:r w:rsidRPr="00BC0026">
        <w:t xml:space="preserve"> producers, i.e. domain-specific and cross-domain may work in coordination to assure the optimum throughput performance.</w:t>
      </w:r>
      <w:r w:rsidRPr="00BC0026">
        <w:rPr>
          <w:color w:val="000000"/>
          <w:lang w:eastAsia="zh-CN"/>
        </w:rPr>
        <w:t xml:space="preserve"> </w:t>
      </w:r>
    </w:p>
    <w:p w14:paraId="40B407D2" w14:textId="559CC945" w:rsidR="00C87FCF" w:rsidRDefault="00C87FCF" w:rsidP="00C87FCF">
      <w:pPr>
        <w:rPr>
          <w:color w:val="000000"/>
          <w:lang w:eastAsia="zh-CN"/>
        </w:rPr>
      </w:pPr>
    </w:p>
    <w:p w14:paraId="7AE24EEE" w14:textId="127E2CDC" w:rsidR="00C87FCF" w:rsidRPr="00BC0026" w:rsidRDefault="00C87FCF" w:rsidP="00C87FCF">
      <w:r>
        <w:rPr>
          <w:noProof/>
        </w:rPr>
        <mc:AlternateContent>
          <mc:Choice Requires="wps">
            <w:drawing>
              <wp:anchor distT="45720" distB="45720" distL="114300" distR="114300" simplePos="0" relativeHeight="251675648" behindDoc="0" locked="0" layoutInCell="1" allowOverlap="1" wp14:anchorId="0D8BA680" wp14:editId="417F4747">
                <wp:simplePos x="0" y="0"/>
                <wp:positionH relativeFrom="column">
                  <wp:posOffset>0</wp:posOffset>
                </wp:positionH>
                <wp:positionV relativeFrom="paragraph">
                  <wp:posOffset>302260</wp:posOffset>
                </wp:positionV>
                <wp:extent cx="5972175" cy="1404620"/>
                <wp:effectExtent l="0" t="0" r="28575" b="2032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56FAEBC2"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8BA680" id="_x0000_s1034" type="#_x0000_t202" style="position:absolute;margin-left:0;margin-top:23.8pt;width:470.25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" fillcolor="#e1e973">
                <v:textbox style="mso-fit-shape-to-text:t">
                  <w:txbxContent>
                    <w:p w14:paraId="56FAEBC2"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p w14:paraId="299E2B89" w14:textId="33F8E75C" w:rsidR="00C87FCF" w:rsidRPr="00C87FCF" w:rsidRDefault="00C87FCF" w:rsidP="00C87FCF"/>
    <w:p w14:paraId="638B14B4" w14:textId="77777777" w:rsidR="00C87FCF" w:rsidRPr="00BC0026" w:rsidRDefault="00C87FCF" w:rsidP="00C87FCF">
      <w:pPr>
        <w:pStyle w:val="Heading5"/>
      </w:pPr>
      <w:bookmarkStart w:id="67" w:name="_Toc105572854"/>
      <w:bookmarkStart w:id="68" w:name="_Toc113619524"/>
      <w:r w:rsidRPr="00BC0026">
        <w:t>7.2.2.4.2</w:t>
      </w:r>
      <w:r w:rsidRPr="00BC0026">
        <w:tab/>
        <w:t>Use case</w:t>
      </w:r>
      <w:bookmarkEnd w:id="67"/>
      <w:bookmarkEnd w:id="68"/>
    </w:p>
    <w:p w14:paraId="69A619B3" w14:textId="77777777" w:rsidR="00C87FCF" w:rsidRPr="00BC0026" w:rsidRDefault="00C87FCF" w:rsidP="00C87FCF">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w:t>
      </w:r>
      <w:ins w:id="69" w:author="Eoin McDonnell" w:date="2022-10-20T14:25:00Z">
        <w:r>
          <w:rPr>
            <w:lang w:eastAsia="zh-CN"/>
          </w:rPr>
          <w:t xml:space="preserve"> </w:t>
        </w:r>
        <w:proofErr w:type="spellStart"/>
        <w:r>
          <w:rPr>
            <w:lang w:eastAsia="zh-CN"/>
          </w:rPr>
          <w:t>MnS</w:t>
        </w:r>
      </w:ins>
      <w:proofErr w:type="spellEnd"/>
      <w:del w:id="70" w:author="Eoin McDonnell" w:date="2022-10-20T14:25:00Z">
        <w:r w:rsidRPr="00BC0026" w:rsidDel="003C48F2">
          <w:rPr>
            <w:lang w:eastAsia="zh-CN"/>
          </w:rPr>
          <w:delText>S</w:delText>
        </w:r>
      </w:del>
      <w:r w:rsidRPr="00BC0026">
        <w:rPr>
          <w:lang w:eastAsia="zh-CN"/>
        </w:rPr>
        <w:t xml:space="preserve"> producer to </w:t>
      </w:r>
      <w:proofErr w:type="spellStart"/>
      <w:r w:rsidRPr="00BC0026">
        <w:rPr>
          <w:lang w:eastAsia="zh-CN"/>
        </w:rPr>
        <w:t>analyze</w:t>
      </w:r>
      <w:proofErr w:type="spellEnd"/>
      <w:r w:rsidRPr="00BC0026">
        <w:rPr>
          <w:lang w:eastAsia="zh-CN"/>
        </w:rPr>
        <w:t xml:space="preserve"> the latency related issues to support SLS assurance.</w:t>
      </w:r>
    </w:p>
    <w:p w14:paraId="6ED07DED" w14:textId="1FCA5BAF" w:rsidR="00C87FCF" w:rsidRDefault="00C87FCF" w:rsidP="00C87FCF"/>
    <w:p w14:paraId="312C135B" w14:textId="7BF249C7" w:rsidR="00C87FCF" w:rsidRDefault="00C87FCF" w:rsidP="00C87FCF">
      <w:r>
        <w:rPr>
          <w:noProof/>
        </w:rPr>
        <mc:AlternateContent>
          <mc:Choice Requires="wps">
            <w:drawing>
              <wp:anchor distT="45720" distB="45720" distL="114300" distR="114300" simplePos="0" relativeHeight="251677696" behindDoc="0" locked="0" layoutInCell="1" allowOverlap="1" wp14:anchorId="53BA9C18" wp14:editId="390337A9">
                <wp:simplePos x="0" y="0"/>
                <wp:positionH relativeFrom="column">
                  <wp:posOffset>0</wp:posOffset>
                </wp:positionH>
                <wp:positionV relativeFrom="paragraph">
                  <wp:posOffset>302260</wp:posOffset>
                </wp:positionV>
                <wp:extent cx="5972175" cy="1404620"/>
                <wp:effectExtent l="0" t="0" r="28575" b="2032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5591EB6D"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BA9C18" id="_x0000_s1035" type="#_x0000_t202" style="position:absolute;margin-left:0;margin-top:23.8pt;width:470.25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" fillcolor="#e1e973">
                <v:textbox style="mso-fit-shape-to-text:t">
                  <w:txbxContent>
                    <w:p w14:paraId="5591EB6D"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p w14:paraId="190563A3" w14:textId="023B47AB" w:rsidR="00C87FCF" w:rsidRPr="00C87FCF" w:rsidRDefault="00C87FCF" w:rsidP="00C87FCF"/>
    <w:p w14:paraId="2F3E2EB2" w14:textId="77777777" w:rsidR="00C87FCF" w:rsidRPr="00BC0026" w:rsidRDefault="00C87FCF" w:rsidP="00C87FCF">
      <w:pPr>
        <w:pStyle w:val="Heading5"/>
        <w:rPr>
          <w:sz w:val="24"/>
        </w:rPr>
      </w:pPr>
      <w:bookmarkStart w:id="71" w:name="_Toc105572858"/>
      <w:bookmarkStart w:id="72" w:name="_Toc113619528"/>
      <w:r w:rsidRPr="00BC0026">
        <w:rPr>
          <w:sz w:val="24"/>
        </w:rPr>
        <w:t>7.2.2.5.2</w:t>
      </w:r>
      <w:r w:rsidRPr="00BC0026">
        <w:rPr>
          <w:sz w:val="24"/>
        </w:rPr>
        <w:tab/>
        <w:t>Use cases</w:t>
      </w:r>
      <w:bookmarkEnd w:id="71"/>
      <w:bookmarkEnd w:id="72"/>
    </w:p>
    <w:p w14:paraId="7F921C35" w14:textId="77777777" w:rsidR="00C87FCF" w:rsidRPr="00BC0026" w:rsidRDefault="00C87FCF" w:rsidP="00C87FCF">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23510A47" w14:textId="77777777" w:rsidR="00C87FCF" w:rsidRPr="00BC0026" w:rsidRDefault="00C87FCF" w:rsidP="00C87FCF">
      <w:pPr>
        <w:spacing w:after="120"/>
        <w:rPr>
          <w:lang w:eastAsia="zh-CN"/>
        </w:rPr>
      </w:pPr>
      <w:r w:rsidRPr="00BC0026">
        <w:rPr>
          <w:lang w:eastAsia="zh-CN"/>
        </w:rPr>
        <w:t>The analysis of network slice load should consider the load of services with different characteristics (</w:t>
      </w:r>
      <w:proofErr w:type="gramStart"/>
      <w:r w:rsidRPr="00BC0026">
        <w:rPr>
          <w:lang w:eastAsia="zh-CN"/>
        </w:rPr>
        <w:t>e.g.</w:t>
      </w:r>
      <w:proofErr w:type="gramEnd"/>
      <w:r w:rsidRPr="00BC0026">
        <w:rPr>
          <w:lang w:eastAsia="zh-CN"/>
        </w:rPr>
        <w:t xml:space="preserve"> QoS information, service priority), load distribution to derive the corresponding resource requirements. Load distribution analytic result may be provided, </w:t>
      </w:r>
      <w:proofErr w:type="gramStart"/>
      <w:r w:rsidRPr="00BC0026">
        <w:rPr>
          <w:lang w:eastAsia="zh-CN"/>
        </w:rPr>
        <w:t>e.g.</w:t>
      </w:r>
      <w:proofErr w:type="gramEnd"/>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704045B" w14:textId="77777777" w:rsidR="00C87FCF" w:rsidRPr="00BC0026" w:rsidRDefault="00C87FCF" w:rsidP="00C87FCF">
      <w:pPr>
        <w:spacing w:after="120"/>
        <w:rPr>
          <w:lang w:eastAsia="zh-CN"/>
        </w:rPr>
      </w:pPr>
      <w:r w:rsidRPr="00BC0026">
        <w:rPr>
          <w:lang w:eastAsia="zh-CN"/>
        </w:rPr>
        <w:t>Traffics and resources related performance measurements and UE measurements can be utilized by MDA</w:t>
      </w:r>
      <w:ins w:id="73" w:author="Eoin McDonnell" w:date="2022-10-20T14:25:00Z">
        <w:r>
          <w:rPr>
            <w:lang w:eastAsia="zh-CN"/>
          </w:rPr>
          <w:t xml:space="preserve"> </w:t>
        </w:r>
        <w:proofErr w:type="spellStart"/>
        <w:r>
          <w:rPr>
            <w:lang w:eastAsia="zh-CN"/>
          </w:rPr>
          <w:t>MnS</w:t>
        </w:r>
      </w:ins>
      <w:proofErr w:type="spellEnd"/>
      <w:del w:id="74" w:author="Eoin McDonnell" w:date="2022-10-20T14:25:00Z">
        <w:r w:rsidRPr="00BC0026" w:rsidDel="003C48F2">
          <w:rPr>
            <w:lang w:eastAsia="zh-CN"/>
          </w:rPr>
          <w:delText>S</w:delText>
        </w:r>
      </w:del>
      <w:r w:rsidRPr="00BC0026">
        <w:rPr>
          <w:lang w:eastAsia="zh-CN"/>
        </w:rPr>
        <w:t xml:space="preserve"> producer to identify degradation of the performance measurements and KPI documented in an SLS due to load issues, </w:t>
      </w:r>
      <w:proofErr w:type="gramStart"/>
      <w:r w:rsidRPr="00BC0026">
        <w:rPr>
          <w:lang w:eastAsia="zh-CN"/>
        </w:rPr>
        <w:t>e.g.</w:t>
      </w:r>
      <w:proofErr w:type="gramEnd"/>
      <w:r w:rsidRPr="00BC0026">
        <w:rPr>
          <w:lang w:eastAsia="zh-CN"/>
        </w:rPr>
        <w:t xml:space="preserve"> radio resource utilization. MDA</w:t>
      </w:r>
      <w:ins w:id="75" w:author="Eoin McDonnell" w:date="2022-10-20T14:25:00Z">
        <w:r>
          <w:rPr>
            <w:lang w:eastAsia="zh-CN"/>
          </w:rPr>
          <w:t xml:space="preserve"> </w:t>
        </w:r>
        <w:proofErr w:type="spellStart"/>
        <w:r>
          <w:rPr>
            <w:lang w:eastAsia="zh-CN"/>
          </w:rPr>
          <w:t>MnS</w:t>
        </w:r>
      </w:ins>
      <w:proofErr w:type="spellEnd"/>
      <w:del w:id="76" w:author="Eoin McDonnell" w:date="2022-10-20T14:25:00Z">
        <w:r w:rsidRPr="00BC0026" w:rsidDel="003C48F2">
          <w:rPr>
            <w:lang w:eastAsia="zh-CN"/>
          </w:rPr>
          <w:delText>S</w:delText>
        </w:r>
      </w:del>
      <w:r w:rsidRPr="00BC0026">
        <w:rPr>
          <w:lang w:eastAsia="zh-CN"/>
        </w:rPr>
        <w:t xml:space="preserve"> producer may further provide recommendations to the network slice load issue. This analytics results can be considered as an input to support SLA assurance to perform further evaluation.</w:t>
      </w:r>
    </w:p>
    <w:p w14:paraId="37390978" w14:textId="222D181A" w:rsidR="00C87FCF" w:rsidRPr="00C87FCF" w:rsidRDefault="00C87FCF" w:rsidP="00C87FCF"/>
    <w:p w14:paraId="370256FE" w14:textId="18D1B9BE" w:rsidR="00C87FCF" w:rsidRDefault="00C87FCF" w:rsidP="00C87FCF">
      <w:r>
        <w:rPr>
          <w:noProof/>
        </w:rPr>
        <mc:AlternateContent>
          <mc:Choice Requires="wps">
            <w:drawing>
              <wp:anchor distT="45720" distB="45720" distL="114300" distR="114300" simplePos="0" relativeHeight="251679744" behindDoc="0" locked="0" layoutInCell="1" allowOverlap="1" wp14:anchorId="061E3B48" wp14:editId="50D4E5D0">
                <wp:simplePos x="0" y="0"/>
                <wp:positionH relativeFrom="column">
                  <wp:posOffset>0</wp:posOffset>
                </wp:positionH>
                <wp:positionV relativeFrom="paragraph">
                  <wp:posOffset>312420</wp:posOffset>
                </wp:positionV>
                <wp:extent cx="5972175" cy="1404620"/>
                <wp:effectExtent l="0" t="0" r="28575" b="2032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35E4A752"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1E3B48" id="_x0000_s1036" type="#_x0000_t202" style="position:absolute;margin-left:0;margin-top:24.6pt;width:470.2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" fillcolor="#e1e973">
                <v:textbox style="mso-fit-shape-to-text:t">
                  <w:txbxContent>
                    <w:p w14:paraId="35E4A752"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p w14:paraId="40CF61E0" w14:textId="347F5AD2" w:rsidR="00C87FCF" w:rsidRPr="00C87FCF" w:rsidRDefault="00C87FCF" w:rsidP="00C87FCF"/>
    <w:p w14:paraId="4CED0C8B" w14:textId="77777777" w:rsidR="00C87FCF" w:rsidRPr="00BC0026" w:rsidRDefault="00C87FCF" w:rsidP="00C87FCF">
      <w:pPr>
        <w:pStyle w:val="Heading5"/>
        <w:rPr>
          <w:sz w:val="24"/>
        </w:rPr>
      </w:pPr>
      <w:bookmarkStart w:id="77" w:name="_Toc105572868"/>
      <w:bookmarkStart w:id="78" w:name="_Toc113619538"/>
      <w:r w:rsidRPr="00BC0026">
        <w:rPr>
          <w:sz w:val="24"/>
        </w:rPr>
        <w:lastRenderedPageBreak/>
        <w:t>7.2.4.1.2</w:t>
      </w:r>
      <w:r w:rsidRPr="00BC0026">
        <w:rPr>
          <w:sz w:val="24"/>
        </w:rPr>
        <w:tab/>
        <w:t>Use cases</w:t>
      </w:r>
      <w:bookmarkEnd w:id="77"/>
      <w:bookmarkEnd w:id="78"/>
    </w:p>
    <w:p w14:paraId="3D07125A" w14:textId="77777777" w:rsidR="00C87FCF" w:rsidRPr="00BC0026" w:rsidRDefault="00C87FCF" w:rsidP="00C87FCF">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proofErr w:type="gramStart"/>
      <w:r w:rsidRPr="00BC0026">
        <w:rPr>
          <w:iCs/>
        </w:rPr>
        <w:t>e.g.</w:t>
      </w:r>
      <w:proofErr w:type="gramEnd"/>
      <w:r w:rsidRPr="00BC0026">
        <w:rPr>
          <w:iCs/>
        </w:rPr>
        <w:t xml:space="preserve"> UPF etc.).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provided by MDA</w:t>
      </w:r>
      <w:ins w:id="79" w:author="Eoin McDonnell" w:date="2022-10-20T14:25:00Z">
        <w:r>
          <w:rPr>
            <w:iCs/>
          </w:rPr>
          <w:t xml:space="preserve"> </w:t>
        </w:r>
        <w:proofErr w:type="spellStart"/>
        <w:r>
          <w:rPr>
            <w:iCs/>
          </w:rPr>
          <w:t>M</w:t>
        </w:r>
      </w:ins>
      <w:ins w:id="80" w:author="Eoin McDonnell" w:date="2022-10-20T14:26:00Z">
        <w:r>
          <w:rPr>
            <w:iCs/>
          </w:rPr>
          <w:t>nS</w:t>
        </w:r>
      </w:ins>
      <w:proofErr w:type="spellEnd"/>
      <w:del w:id="81" w:author="Eoin McDonnell" w:date="2022-10-20T14:25:00Z">
        <w:r w:rsidRPr="00BC0026" w:rsidDel="003C48F2">
          <w:rPr>
            <w:iCs/>
          </w:rPr>
          <w:delText>S</w:delText>
        </w:r>
      </w:del>
      <w:r w:rsidRPr="00BC0026">
        <w:rPr>
          <w:iCs/>
        </w:rPr>
        <w:t xml:space="preserve"> producer. To achieve an optimized balance between the energy </w:t>
      </w:r>
      <w:r w:rsidRPr="00BC0026">
        <w:rPr>
          <w:rFonts w:hint="eastAsia"/>
          <w:iCs/>
          <w:lang w:eastAsia="zh-CN"/>
        </w:rPr>
        <w:t>consum</w:t>
      </w:r>
      <w:r w:rsidRPr="00BC0026">
        <w:rPr>
          <w:iCs/>
        </w:rPr>
        <w:t>ption and the network performance, MDA can be used to assist the MDA</w:t>
      </w:r>
      <w:ins w:id="82" w:author="Eoin McDonnell" w:date="2022-10-20T14:26:00Z">
        <w:r>
          <w:rPr>
            <w:iCs/>
          </w:rPr>
          <w:t xml:space="preserve"> </w:t>
        </w:r>
        <w:proofErr w:type="spellStart"/>
        <w:r>
          <w:rPr>
            <w:iCs/>
          </w:rPr>
          <w:t>MnS</w:t>
        </w:r>
      </w:ins>
      <w:proofErr w:type="spellEnd"/>
      <w:del w:id="83" w:author="Eoin McDonnell" w:date="2022-10-20T14:26:00Z">
        <w:r w:rsidRPr="00BC0026" w:rsidDel="003C48F2">
          <w:rPr>
            <w:iCs/>
          </w:rPr>
          <w:delText>S</w:delText>
        </w:r>
      </w:del>
      <w:r w:rsidRPr="00BC0026">
        <w:rPr>
          <w:iCs/>
        </w:rPr>
        <w:t xml:space="preserve"> consumer to make energy saving decisions. </w:t>
      </w:r>
    </w:p>
    <w:p w14:paraId="5357E913" w14:textId="77777777" w:rsidR="00C87FCF" w:rsidRPr="00BC0026" w:rsidRDefault="00C87FCF" w:rsidP="00C87FCF">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w:t>
      </w:r>
      <w:ins w:id="84" w:author="Eoin McDonnell" w:date="2022-10-20T14:26:00Z">
        <w:r>
          <w:rPr>
            <w:lang w:eastAsia="zh-CN"/>
          </w:rPr>
          <w:t xml:space="preserve"> </w:t>
        </w:r>
        <w:proofErr w:type="spellStart"/>
        <w:r>
          <w:rPr>
            <w:lang w:eastAsia="zh-CN"/>
          </w:rPr>
          <w:t>MnS</w:t>
        </w:r>
      </w:ins>
      <w:proofErr w:type="spellEnd"/>
      <w:del w:id="85" w:author="Eoin McDonnell" w:date="2022-10-20T14:26:00Z">
        <w:r w:rsidRPr="00BC0026" w:rsidDel="003C48F2">
          <w:rPr>
            <w:lang w:eastAsia="zh-CN"/>
          </w:rPr>
          <w:delText>S</w:delText>
        </w:r>
      </w:del>
      <w:r w:rsidRPr="00BC0026">
        <w:rPr>
          <w:lang w:eastAsia="zh-CN"/>
        </w:rPr>
        <w:t xml:space="preserve"> consumer to determine where the energy efficiency issues (</w:t>
      </w:r>
      <w:proofErr w:type="gramStart"/>
      <w:r w:rsidRPr="00BC0026">
        <w:rPr>
          <w:lang w:eastAsia="zh-CN"/>
        </w:rPr>
        <w:t>e.g.</w:t>
      </w:r>
      <w:proofErr w:type="gramEnd"/>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the energy saving related performance measurements (</w:t>
      </w:r>
      <w:proofErr w:type="gramStart"/>
      <w:r w:rsidRPr="00BC0026">
        <w:rPr>
          <w:iCs/>
        </w:rPr>
        <w:t>e.g.</w:t>
      </w:r>
      <w:proofErr w:type="gramEnd"/>
      <w:r w:rsidRPr="00BC0026">
        <w:rPr>
          <w:iCs/>
        </w:rPr>
        <w:t xml:space="preserve"> PDCP data volume of cells, power consumption, etc.) and </w:t>
      </w:r>
      <w:r w:rsidRPr="00BC0026">
        <w:rPr>
          <w:rFonts w:eastAsia="DengXian"/>
          <w:lang w:eastAsia="zh-CN"/>
        </w:rPr>
        <w:t xml:space="preserve">the network analysis data (e.g.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w:t>
      </w:r>
      <w:ins w:id="86" w:author="Eoin McDonnell" w:date="2022-10-20T14:26:00Z">
        <w:r>
          <w:rPr>
            <w:lang w:eastAsia="zh-CN"/>
          </w:rPr>
          <w:t xml:space="preserve"> </w:t>
        </w:r>
        <w:proofErr w:type="spellStart"/>
        <w:r>
          <w:rPr>
            <w:lang w:eastAsia="zh-CN"/>
          </w:rPr>
          <w:t>MnS</w:t>
        </w:r>
      </w:ins>
      <w:proofErr w:type="spellEnd"/>
      <w:del w:id="87" w:author="Eoin McDonnell" w:date="2022-10-20T14:26:00Z">
        <w:r w:rsidRPr="00BC0026" w:rsidDel="003C48F2">
          <w:rPr>
            <w:lang w:eastAsia="zh-CN"/>
          </w:rPr>
          <w:delText>S</w:delText>
        </w:r>
      </w:del>
      <w:r w:rsidRPr="00BC0026">
        <w:rPr>
          <w:lang w:eastAsia="zh-CN"/>
        </w:rPr>
        <w:t xml:space="preserve">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6E956AB2" w14:textId="77777777" w:rsidR="00C87FCF" w:rsidRPr="00BC0026" w:rsidRDefault="00C87FCF" w:rsidP="00C87FCF">
      <w:pPr>
        <w:keepNext/>
        <w:keepLines/>
        <w:rPr>
          <w:iCs/>
        </w:rPr>
      </w:pPr>
      <w:r w:rsidRPr="00BC0026">
        <w:t>To make the energy saving decision, it is necessary for MDA</w:t>
      </w:r>
      <w:ins w:id="88" w:author="Eoin McDonnell" w:date="2022-10-20T14:27:00Z">
        <w:r>
          <w:t xml:space="preserve"> </w:t>
        </w:r>
        <w:proofErr w:type="spellStart"/>
        <w:r>
          <w:t>MnS</w:t>
        </w:r>
      </w:ins>
      <w:proofErr w:type="spellEnd"/>
      <w:del w:id="89" w:author="Eoin McDonnell" w:date="2022-10-20T14:27:00Z">
        <w:r w:rsidRPr="00BC0026" w:rsidDel="003C48F2">
          <w:delText>S</w:delText>
        </w:r>
      </w:del>
      <w:r w:rsidRPr="00BC0026">
        <w:t xml:space="preserve"> consumer to determine which Energy Efficiency (EE) KPI related factor(s) </w:t>
      </w:r>
      <w:r w:rsidRPr="00BC0026">
        <w:rPr>
          <w:rFonts w:hint="eastAsia"/>
          <w:lang w:eastAsia="zh-CN"/>
        </w:rPr>
        <w:t>(</w:t>
      </w:r>
      <w:proofErr w:type="gramStart"/>
      <w:r w:rsidRPr="00BC0026">
        <w:t>e.g.</w:t>
      </w:r>
      <w:proofErr w:type="gramEnd"/>
      <w:r w:rsidRPr="00BC0026">
        <w:t xml:space="preserve"> traffic load, end-to-end latency, active UE numbers, etc.</w:t>
      </w:r>
      <w:r w:rsidRPr="00BC0026">
        <w:rPr>
          <w:lang w:eastAsia="zh-CN"/>
        </w:rPr>
        <w:t>)</w:t>
      </w:r>
      <w:r w:rsidRPr="00BC0026">
        <w:t xml:space="preserve"> are affected or potentially affected. </w:t>
      </w:r>
      <w:r w:rsidRPr="00BC0026">
        <w:rPr>
          <w:iCs/>
        </w:rPr>
        <w:t>The MDA</w:t>
      </w:r>
      <w:ins w:id="90" w:author="Eoin McDonnell" w:date="2022-10-20T14:26:00Z">
        <w:r>
          <w:rPr>
            <w:iCs/>
          </w:rPr>
          <w:t xml:space="preserve"> </w:t>
        </w:r>
        <w:proofErr w:type="spellStart"/>
        <w:r>
          <w:rPr>
            <w:iCs/>
          </w:rPr>
          <w:t>MnS</w:t>
        </w:r>
      </w:ins>
      <w:proofErr w:type="spellEnd"/>
      <w:del w:id="91" w:author="Eoin McDonnell" w:date="2022-10-20T14:26:00Z">
        <w:r w:rsidRPr="00BC0026" w:rsidDel="003C48F2">
          <w:rPr>
            <w:iCs/>
          </w:rPr>
          <w:delText>S</w:delText>
        </w:r>
      </w:del>
      <w:r w:rsidRPr="00BC0026">
        <w:rPr>
          <w:iCs/>
        </w:rPr>
        <w:t xml:space="preserve"> producer can utilize historical data to predict the </w:t>
      </w:r>
      <w:r w:rsidRPr="00BC0026">
        <w:rPr>
          <w:lang w:eastAsia="zh-CN"/>
        </w:rPr>
        <w:t>EE KPI related factors</w:t>
      </w:r>
      <w:r w:rsidRPr="00BC0026">
        <w:rPr>
          <w:iCs/>
        </w:rPr>
        <w:t xml:space="preserve"> (</w:t>
      </w:r>
      <w:proofErr w:type="gramStart"/>
      <w:r w:rsidRPr="00BC0026">
        <w:rPr>
          <w:iCs/>
        </w:rPr>
        <w:t>e.g.</w:t>
      </w:r>
      <w:proofErr w:type="gramEnd"/>
      <w:r w:rsidRPr="00BC0026">
        <w:rPr>
          <w:iCs/>
        </w:rPr>
        <w:t xml:space="preserve"> load variation of cells at some future time, etc.).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752B24F9" w14:textId="77777777" w:rsidR="00C87FCF" w:rsidRPr="00BC0026" w:rsidRDefault="00C87FCF" w:rsidP="00C87FCF">
      <w:pPr>
        <w:keepNext/>
        <w:keepLines/>
        <w:rPr>
          <w:iCs/>
        </w:rPr>
      </w:pPr>
      <w:r w:rsidRPr="00BC0026">
        <w:rPr>
          <w:iCs/>
        </w:rPr>
        <w:t>The MDA</w:t>
      </w:r>
      <w:ins w:id="92" w:author="Eoin McDonnell" w:date="2022-10-20T14:26:00Z">
        <w:r>
          <w:rPr>
            <w:iCs/>
          </w:rPr>
          <w:t xml:space="preserve"> </w:t>
        </w:r>
        <w:proofErr w:type="spellStart"/>
        <w:r>
          <w:rPr>
            <w:iCs/>
          </w:rPr>
          <w:t>MnS</w:t>
        </w:r>
      </w:ins>
      <w:proofErr w:type="spellEnd"/>
      <w:del w:id="93" w:author="Eoin McDonnell" w:date="2022-10-20T14:26:00Z">
        <w:r w:rsidRPr="00BC0026" w:rsidDel="003C48F2">
          <w:rPr>
            <w:iCs/>
          </w:rPr>
          <w:delText>S</w:delText>
        </w:r>
      </w:del>
      <w:r w:rsidRPr="00BC0026">
        <w:rPr>
          <w:iCs/>
        </w:rPr>
        <w:t xml:space="preserve"> producer may also provide energy saving related recommendation with the energy saving state to the MDA</w:t>
      </w:r>
      <w:ins w:id="94" w:author="Eoin McDonnell" w:date="2022-10-20T14:33:00Z">
        <w:r>
          <w:rPr>
            <w:iCs/>
          </w:rPr>
          <w:t xml:space="preserve"> </w:t>
        </w:r>
        <w:proofErr w:type="spellStart"/>
        <w:r>
          <w:rPr>
            <w:iCs/>
          </w:rPr>
          <w:t>MnS</w:t>
        </w:r>
      </w:ins>
      <w:proofErr w:type="spellEnd"/>
      <w:del w:id="95" w:author="Eoin McDonnell" w:date="2022-10-20T14:33:00Z">
        <w:r w:rsidRPr="00BC0026" w:rsidDel="003C48F2">
          <w:rPr>
            <w:iCs/>
          </w:rPr>
          <w:delText>S</w:delText>
        </w:r>
      </w:del>
      <w:r w:rsidRPr="00BC0026">
        <w:rPr>
          <w:iCs/>
        </w:rPr>
        <w:t xml:space="preserve">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The MDA</w:t>
      </w:r>
      <w:ins w:id="96" w:author="Eoin McDonnell" w:date="2022-10-20T14:27:00Z">
        <w:r>
          <w:rPr>
            <w:rFonts w:eastAsia="DengXian"/>
            <w:lang w:eastAsia="zh-CN"/>
          </w:rPr>
          <w:t xml:space="preserve"> </w:t>
        </w:r>
        <w:proofErr w:type="spellStart"/>
        <w:r>
          <w:rPr>
            <w:rFonts w:eastAsia="DengXian"/>
            <w:lang w:eastAsia="zh-CN"/>
          </w:rPr>
          <w:t>MnS</w:t>
        </w:r>
      </w:ins>
      <w:proofErr w:type="spellEnd"/>
      <w:del w:id="97" w:author="Eoin McDonnell" w:date="2022-10-20T14:27:00Z">
        <w:r w:rsidRPr="00BC0026" w:rsidDel="003C48F2">
          <w:rPr>
            <w:rFonts w:eastAsia="DengXian"/>
            <w:lang w:eastAsia="zh-CN"/>
          </w:rPr>
          <w:delText>S</w:delText>
        </w:r>
      </w:del>
      <w:r w:rsidRPr="00BC0026">
        <w:rPr>
          <w:rFonts w:eastAsia="DengXian"/>
          <w:lang w:eastAsia="zh-CN"/>
        </w:rPr>
        <w:t xml:space="preserve">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w:t>
      </w:r>
      <w:ins w:id="98" w:author="Eoin McDonnell" w:date="2022-10-20T14:27:00Z">
        <w:r>
          <w:rPr>
            <w:iCs/>
          </w:rPr>
          <w:t xml:space="preserve"> </w:t>
        </w:r>
        <w:proofErr w:type="spellStart"/>
        <w:r>
          <w:rPr>
            <w:iCs/>
          </w:rPr>
          <w:t>MnS</w:t>
        </w:r>
      </w:ins>
      <w:proofErr w:type="spellEnd"/>
      <w:r w:rsidRPr="00BC0026">
        <w:rPr>
          <w:iCs/>
        </w:rPr>
        <w:t xml:space="preserve">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14CBEEED" w14:textId="6E99BC42" w:rsidR="00C87FCF" w:rsidRPr="00C87FCF" w:rsidRDefault="00C87FCF" w:rsidP="00C87FCF"/>
    <w:p w14:paraId="1AD818BB" w14:textId="01B0DDD6" w:rsidR="00C87FCF" w:rsidRDefault="00C87FCF" w:rsidP="00C87FCF">
      <w:r>
        <w:rPr>
          <w:noProof/>
        </w:rPr>
        <mc:AlternateContent>
          <mc:Choice Requires="wps">
            <w:drawing>
              <wp:anchor distT="45720" distB="45720" distL="114300" distR="114300" simplePos="0" relativeHeight="251681792" behindDoc="0" locked="0" layoutInCell="1" allowOverlap="1" wp14:anchorId="000F113C" wp14:editId="5D14C941">
                <wp:simplePos x="0" y="0"/>
                <wp:positionH relativeFrom="column">
                  <wp:posOffset>0</wp:posOffset>
                </wp:positionH>
                <wp:positionV relativeFrom="paragraph">
                  <wp:posOffset>302895</wp:posOffset>
                </wp:positionV>
                <wp:extent cx="5972175" cy="1404620"/>
                <wp:effectExtent l="0" t="0" r="28575" b="2032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0874BC5F"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0F113C" id="_x0000_s1037" type="#_x0000_t202" style="position:absolute;margin-left:0;margin-top:23.85pt;width:470.25pt;height:110.6pt;z-index:2516817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" fillcolor="#e1e973">
                <v:textbox style="mso-fit-shape-to-text:t">
                  <w:txbxContent>
                    <w:p w14:paraId="0874BC5F"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p w14:paraId="793AFB68" w14:textId="51C9D3A8" w:rsidR="00C87FCF" w:rsidRPr="00C87FCF" w:rsidRDefault="00C87FCF" w:rsidP="00C87FCF"/>
    <w:p w14:paraId="35AB93BF" w14:textId="77777777" w:rsidR="00C87FCF" w:rsidRPr="00BC0026" w:rsidRDefault="00C87FCF" w:rsidP="00C87FCF">
      <w:pPr>
        <w:pStyle w:val="Heading5"/>
      </w:pPr>
      <w:bookmarkStart w:id="99" w:name="_Toc105572873"/>
      <w:bookmarkStart w:id="100" w:name="_Toc113619543"/>
      <w:r w:rsidRPr="00BC0026">
        <w:t>7.2.5.1.2</w:t>
      </w:r>
      <w:r w:rsidRPr="00BC0026">
        <w:tab/>
      </w:r>
      <w:r w:rsidRPr="00BC0026">
        <w:rPr>
          <w:lang w:eastAsia="zh-CN"/>
        </w:rPr>
        <w:t xml:space="preserve">Use </w:t>
      </w:r>
      <w:r w:rsidRPr="00BC0026">
        <w:t>case</w:t>
      </w:r>
      <w:bookmarkEnd w:id="99"/>
      <w:bookmarkEnd w:id="100"/>
    </w:p>
    <w:p w14:paraId="124FE686" w14:textId="77777777" w:rsidR="00C87FCF" w:rsidRPr="00BC0026" w:rsidRDefault="00C87FCF" w:rsidP="00C87FCF">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w:t>
      </w:r>
      <w:ins w:id="101" w:author="Eoin McDonnell" w:date="2022-10-20T14:27:00Z">
        <w:r>
          <w:rPr>
            <w:lang w:eastAsia="zh-CN"/>
          </w:rPr>
          <w:t xml:space="preserve"> </w:t>
        </w:r>
        <w:proofErr w:type="spellStart"/>
        <w:r>
          <w:rPr>
            <w:lang w:eastAsia="zh-CN"/>
          </w:rPr>
          <w:t>MnS</w:t>
        </w:r>
      </w:ins>
      <w:proofErr w:type="spellEnd"/>
      <w:del w:id="102" w:author="Eoin McDonnell" w:date="2022-10-20T14:27:00Z">
        <w:r w:rsidRPr="00BC0026" w:rsidDel="003C48F2">
          <w:rPr>
            <w:lang w:eastAsia="zh-CN"/>
          </w:rPr>
          <w:delText>S</w:delText>
        </w:r>
      </w:del>
      <w:r w:rsidRPr="00BC0026">
        <w:rPr>
          <w:lang w:eastAsia="zh-CN"/>
        </w:rPr>
        <w:t xml:space="preserve"> producer may also be capable to provide the recommendations of optimal handover parameters to MDA</w:t>
      </w:r>
      <w:ins w:id="103" w:author="Eoin McDonnell" w:date="2022-10-20T14:34:00Z">
        <w:r>
          <w:rPr>
            <w:lang w:eastAsia="zh-CN"/>
          </w:rPr>
          <w:t xml:space="preserve"> </w:t>
        </w:r>
        <w:proofErr w:type="spellStart"/>
        <w:r>
          <w:rPr>
            <w:lang w:eastAsia="zh-CN"/>
          </w:rPr>
          <w:t>MnS</w:t>
        </w:r>
      </w:ins>
      <w:proofErr w:type="spellEnd"/>
      <w:del w:id="104" w:author="Eoin McDonnell" w:date="2022-10-20T14:34:00Z">
        <w:r w:rsidRPr="00BC0026" w:rsidDel="003C48F2">
          <w:rPr>
            <w:lang w:eastAsia="zh-CN"/>
          </w:rPr>
          <w:delText>S</w:delText>
        </w:r>
      </w:del>
      <w:r w:rsidRPr="00BC0026">
        <w:rPr>
          <w:lang w:eastAsia="zh-CN"/>
        </w:rPr>
        <w:t xml:space="preserve"> consumer.</w:t>
      </w:r>
    </w:p>
    <w:p w14:paraId="1E4B57E2" w14:textId="4B0B22FA" w:rsidR="00C87FCF" w:rsidRDefault="00C87FCF" w:rsidP="00C87FCF">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proofErr w:type="gramStart"/>
      <w:r w:rsidRPr="00BC0026">
        <w:rPr>
          <w:lang w:eastAsia="zh-CN"/>
        </w:rPr>
        <w:t>e.g.</w:t>
      </w:r>
      <w:proofErr w:type="gramEnd"/>
      <w:r w:rsidRPr="00BC0026">
        <w:rPr>
          <w:lang w:eastAsia="zh-CN"/>
        </w:rPr>
        <w:t xml:space="preserve"> DAPS, CHO or RACH-less handover) will have different impacts on the mobility performance. The analytics report to identify the most optimal handover mechanism may be provided by MDA</w:t>
      </w:r>
      <w:ins w:id="105" w:author="Eoin McDonnell" w:date="2022-10-20T14:28:00Z">
        <w:r>
          <w:rPr>
            <w:lang w:eastAsia="zh-CN"/>
          </w:rPr>
          <w:t xml:space="preserve"> </w:t>
        </w:r>
        <w:proofErr w:type="spellStart"/>
        <w:r>
          <w:rPr>
            <w:lang w:eastAsia="zh-CN"/>
          </w:rPr>
          <w:t>MnS</w:t>
        </w:r>
      </w:ins>
      <w:proofErr w:type="spellEnd"/>
      <w:del w:id="106" w:author="Eoin McDonnell" w:date="2022-10-20T14:28:00Z">
        <w:r w:rsidRPr="00BC0026" w:rsidDel="003C48F2">
          <w:rPr>
            <w:lang w:eastAsia="zh-CN"/>
          </w:rPr>
          <w:delText>S</w:delText>
        </w:r>
      </w:del>
      <w:r w:rsidRPr="00BC0026">
        <w:rPr>
          <w:lang w:eastAsia="zh-CN"/>
        </w:rPr>
        <w:t xml:space="preserve"> producer.</w:t>
      </w:r>
    </w:p>
    <w:p w14:paraId="0549AF16" w14:textId="76CE7F6F" w:rsidR="00C87FCF" w:rsidRDefault="00C87FCF" w:rsidP="00C87FCF">
      <w:pPr>
        <w:rPr>
          <w:lang w:eastAsia="zh-CN"/>
        </w:rPr>
      </w:pPr>
    </w:p>
    <w:p w14:paraId="24E35F21" w14:textId="77777777" w:rsidR="00C87FCF" w:rsidRDefault="00C87FCF" w:rsidP="00C87FCF">
      <w:pPr>
        <w:rPr>
          <w:lang w:eastAsia="zh-CN"/>
        </w:rPr>
      </w:pPr>
    </w:p>
    <w:p w14:paraId="45D33633" w14:textId="77777777" w:rsidR="00C87FCF" w:rsidRDefault="00C87FCF" w:rsidP="00C87FCF">
      <w:pPr>
        <w:rPr>
          <w:lang w:eastAsia="zh-CN"/>
        </w:rPr>
      </w:pPr>
    </w:p>
    <w:p w14:paraId="6AFBB81D" w14:textId="41C536C7" w:rsidR="00C87FCF" w:rsidRPr="00BC0026" w:rsidRDefault="00C87FCF" w:rsidP="00C87FCF">
      <w:pPr>
        <w:rPr>
          <w:lang w:eastAsia="zh-CN"/>
        </w:rPr>
      </w:pPr>
      <w:r>
        <w:rPr>
          <w:noProof/>
        </w:rPr>
        <w:lastRenderedPageBreak/>
        <mc:AlternateContent>
          <mc:Choice Requires="wps">
            <w:drawing>
              <wp:anchor distT="45720" distB="45720" distL="114300" distR="114300" simplePos="0" relativeHeight="251683840" behindDoc="0" locked="0" layoutInCell="1" allowOverlap="1" wp14:anchorId="2C89B5C1" wp14:editId="58637AF0">
                <wp:simplePos x="0" y="0"/>
                <wp:positionH relativeFrom="column">
                  <wp:posOffset>0</wp:posOffset>
                </wp:positionH>
                <wp:positionV relativeFrom="paragraph">
                  <wp:posOffset>312420</wp:posOffset>
                </wp:positionV>
                <wp:extent cx="5972175" cy="1404620"/>
                <wp:effectExtent l="0" t="0" r="28575" b="2794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179DB97C" w14:textId="18E1920E"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89B5C1" id="_x0000_s1038" type="#_x0000_t202" style="position:absolute;margin-left:0;margin-top:24.6pt;width:470.25pt;height:110.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" fillcolor="#e1e973">
                <v:textbox style="mso-fit-shape-to-text:t">
                  <w:txbxContent>
                    <w:p w14:paraId="179DB97C" w14:textId="18E1920E"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p w14:paraId="46C9AB19" w14:textId="41B5BA78" w:rsidR="00C87FCF" w:rsidRPr="00C87FCF" w:rsidRDefault="00C87FCF" w:rsidP="00C87FCF"/>
    <w:p w14:paraId="44A928B1" w14:textId="77777777" w:rsidR="00C87FCF" w:rsidRPr="00BC0026" w:rsidRDefault="00C87FCF" w:rsidP="00C87FCF">
      <w:pPr>
        <w:pStyle w:val="H6"/>
      </w:pPr>
      <w:bookmarkStart w:id="107" w:name="_Toc105572878"/>
      <w:r w:rsidRPr="00BC0026">
        <w:t>7.2.5.2.2.1</w:t>
      </w:r>
      <w:r w:rsidRPr="00BC0026">
        <w:tab/>
        <w:t>Handover optimization</w:t>
      </w:r>
      <w:bookmarkEnd w:id="107"/>
    </w:p>
    <w:p w14:paraId="288AEC0A" w14:textId="77777777" w:rsidR="00C87FCF" w:rsidRPr="00BC0026" w:rsidRDefault="00C87FCF" w:rsidP="00C87FCF">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Handover (HO) request depending on various conditions. In virtualized environment, the HO may be rejected due to inadequate available resources within the target </w:t>
      </w:r>
      <w:proofErr w:type="spellStart"/>
      <w:r w:rsidRPr="00BC0026">
        <w:t>gNB</w:t>
      </w:r>
      <w:proofErr w:type="spellEnd"/>
      <w:r w:rsidRPr="00BC0026">
        <w:t>. The notion of resources may include virtual resources (</w:t>
      </w:r>
      <w:proofErr w:type="gramStart"/>
      <w:r w:rsidRPr="00BC0026">
        <w:t>e.g.</w:t>
      </w:r>
      <w:proofErr w:type="gramEnd"/>
      <w:r w:rsidRPr="00BC0026">
        <w:t xml:space="preserve"> compute, memory) and/or radio resources (e.g.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748DF806" w14:textId="77777777" w:rsidR="00C87FCF" w:rsidRPr="00BC0026" w:rsidRDefault="00C87FCF" w:rsidP="00C87FCF">
      <w:r w:rsidRPr="00BC0026">
        <w:t xml:space="preserve">To address this handover optimization issue, it is desirable to use MDA (Management Data Analytics) to provision and/or select a particular target </w:t>
      </w:r>
      <w:proofErr w:type="spellStart"/>
      <w:r w:rsidRPr="00BC0026">
        <w:t>gNB</w:t>
      </w:r>
      <w:proofErr w:type="spellEnd"/>
      <w:r w:rsidRPr="00BC0026">
        <w:t xml:space="preserve"> for handover </w:t>
      </w:r>
      <w:proofErr w:type="gramStart"/>
      <w:r w:rsidRPr="00BC0026">
        <w:t>in order to</w:t>
      </w:r>
      <w:proofErr w:type="gramEnd"/>
      <w:r w:rsidRPr="00BC0026">
        <w:t xml:space="preserve"> reduce or even avoid HO rejections. The MDA</w:t>
      </w:r>
      <w:ins w:id="108" w:author="Eoin McDonnell" w:date="2022-10-20T14:28:00Z">
        <w:r>
          <w:t xml:space="preserve"> </w:t>
        </w:r>
        <w:proofErr w:type="spellStart"/>
        <w:r>
          <w:t>MnS</w:t>
        </w:r>
      </w:ins>
      <w:proofErr w:type="spellEnd"/>
      <w:del w:id="109" w:author="Eoin McDonnell" w:date="2022-10-20T14:28:00Z">
        <w:r w:rsidRPr="00BC0026" w:rsidDel="003C48F2">
          <w:delText>S</w:delText>
        </w:r>
      </w:del>
      <w:r w:rsidRPr="00BC0026">
        <w:t xml:space="preserve">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Based on the output, the MDA</w:t>
      </w:r>
      <w:ins w:id="110" w:author="Eoin McDonnell" w:date="2022-10-20T14:34:00Z">
        <w:r>
          <w:t xml:space="preserve"> </w:t>
        </w:r>
        <w:proofErr w:type="spellStart"/>
        <w:r>
          <w:t>MnS</w:t>
        </w:r>
      </w:ins>
      <w:proofErr w:type="spellEnd"/>
      <w:del w:id="111" w:author="Eoin McDonnell" w:date="2022-10-20T14:34:00Z">
        <w:r w:rsidRPr="00BC0026" w:rsidDel="003C48F2">
          <w:delText>S</w:delText>
        </w:r>
      </w:del>
      <w:r w:rsidRPr="00BC0026">
        <w:t xml:space="preserve"> consumer adjusts (</w:t>
      </w:r>
      <w:proofErr w:type="gramStart"/>
      <w:r w:rsidRPr="00BC0026">
        <w:t>e.g.</w:t>
      </w:r>
      <w:proofErr w:type="gramEnd"/>
      <w:r w:rsidRPr="00BC0026">
        <w:t xml:space="preserve"> scale-out/up the virtual resource, re-schedule/optimize radio resource) the resources before continuing with the handover and/or adjusts the selection criteria of the target </w:t>
      </w:r>
      <w:proofErr w:type="spellStart"/>
      <w:r w:rsidRPr="00BC0026">
        <w:t>gNB</w:t>
      </w:r>
      <w:proofErr w:type="spellEnd"/>
      <w:r w:rsidRPr="00BC0026">
        <w:t xml:space="preserve"> by also considering the overlapping coverages of inter</w:t>
      </w:r>
      <w:r w:rsidRPr="00BC0026">
        <w:noBreakHyphen/>
        <w:t>frequency and inter-RAT deployments.</w:t>
      </w:r>
    </w:p>
    <w:p w14:paraId="73BF6602" w14:textId="6ED7A858" w:rsidR="00C87FCF" w:rsidRDefault="00C87FCF" w:rsidP="00C87FCF"/>
    <w:p w14:paraId="626232ED" w14:textId="46F1A9D0" w:rsidR="00C87FCF" w:rsidRDefault="00C87FCF" w:rsidP="00C87FCF">
      <w:r>
        <w:rPr>
          <w:noProof/>
        </w:rPr>
        <mc:AlternateContent>
          <mc:Choice Requires="wps">
            <w:drawing>
              <wp:anchor distT="45720" distB="45720" distL="114300" distR="114300" simplePos="0" relativeHeight="251685888" behindDoc="0" locked="0" layoutInCell="1" allowOverlap="1" wp14:anchorId="2A2A0F3F" wp14:editId="2A97BE8D">
                <wp:simplePos x="0" y="0"/>
                <wp:positionH relativeFrom="column">
                  <wp:posOffset>0</wp:posOffset>
                </wp:positionH>
                <wp:positionV relativeFrom="paragraph">
                  <wp:posOffset>302260</wp:posOffset>
                </wp:positionV>
                <wp:extent cx="5972175" cy="1404620"/>
                <wp:effectExtent l="0" t="0" r="28575" b="2794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281CD1A9"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2A0F3F" id="_x0000_s1039" type="#_x0000_t202" style="position:absolute;margin-left:0;margin-top:23.8pt;width:470.25pt;height:110.6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" fillcolor="#e1e973">
                <v:textbox style="mso-fit-shape-to-text:t">
                  <w:txbxContent>
                    <w:p w14:paraId="281CD1A9"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p w14:paraId="400C629C" w14:textId="5674EC2A" w:rsidR="00C87FCF" w:rsidRPr="00C87FCF" w:rsidRDefault="00C87FCF" w:rsidP="00C87FCF"/>
    <w:p w14:paraId="351DA727" w14:textId="77777777" w:rsidR="00C87FCF" w:rsidRPr="00BC0026" w:rsidRDefault="00C87FCF" w:rsidP="00C87FCF">
      <w:pPr>
        <w:pStyle w:val="Heading4"/>
      </w:pPr>
      <w:bookmarkStart w:id="112" w:name="_Toc105573033"/>
      <w:bookmarkStart w:id="113" w:name="_Toc113619702"/>
      <w:r w:rsidRPr="00BC0026">
        <w:t>9.3.3.1</w:t>
      </w:r>
      <w:r w:rsidRPr="00BC0026">
        <w:tab/>
        <w:t>Definition</w:t>
      </w:r>
      <w:bookmarkEnd w:id="112"/>
      <w:bookmarkEnd w:id="113"/>
    </w:p>
    <w:p w14:paraId="4DA2616D" w14:textId="77777777" w:rsidR="00C87FCF" w:rsidRPr="00BC0026" w:rsidRDefault="00C87FCF" w:rsidP="00C87FCF">
      <w:r w:rsidRPr="00BC0026">
        <w:t xml:space="preserve">The IOC </w:t>
      </w:r>
      <w:bookmarkStart w:id="114" w:name="MCCQCTEMPBM_00000076"/>
      <w:proofErr w:type="spellStart"/>
      <w:r w:rsidRPr="00BC0026">
        <w:rPr>
          <w:rFonts w:ascii="Courier New" w:hAnsi="Courier New" w:cs="Courier New"/>
        </w:rPr>
        <w:t>MDAReport</w:t>
      </w:r>
      <w:bookmarkEnd w:id="114"/>
      <w:proofErr w:type="spellEnd"/>
      <w:r w:rsidRPr="00BC0026">
        <w:t xml:space="preserve"> represents the report containing the outputs for one or more MDA types delivered to the MDA</w:t>
      </w:r>
      <w:ins w:id="115" w:author="Eoin McDonnell" w:date="2022-10-21T11:11:00Z">
        <w:r>
          <w:t xml:space="preserve"> </w:t>
        </w:r>
        <w:proofErr w:type="spellStart"/>
        <w:r>
          <w:t>MnS</w:t>
        </w:r>
      </w:ins>
      <w:proofErr w:type="spellEnd"/>
      <w:r w:rsidRPr="00BC0026">
        <w:t xml:space="preserve"> consumer. </w:t>
      </w:r>
    </w:p>
    <w:p w14:paraId="5E94EC1C" w14:textId="1232DABF" w:rsidR="00C87FCF" w:rsidRPr="00C87FCF" w:rsidRDefault="00C87FCF" w:rsidP="00C87FCF"/>
    <w:p w14:paraId="43FE8C6E" w14:textId="259A10D6" w:rsidR="00C87FCF" w:rsidRDefault="00C87FCF" w:rsidP="00C87FCF">
      <w:r>
        <w:rPr>
          <w:noProof/>
        </w:rPr>
        <mc:AlternateContent>
          <mc:Choice Requires="wps">
            <w:drawing>
              <wp:anchor distT="45720" distB="45720" distL="114300" distR="114300" simplePos="0" relativeHeight="251687936" behindDoc="0" locked="0" layoutInCell="1" allowOverlap="1" wp14:anchorId="046826D7" wp14:editId="2AA6BB28">
                <wp:simplePos x="0" y="0"/>
                <wp:positionH relativeFrom="column">
                  <wp:posOffset>0</wp:posOffset>
                </wp:positionH>
                <wp:positionV relativeFrom="paragraph">
                  <wp:posOffset>302895</wp:posOffset>
                </wp:positionV>
                <wp:extent cx="5972175" cy="1404620"/>
                <wp:effectExtent l="0" t="0" r="28575" b="2794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3AED27E2"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6826D7" id="_x0000_s1040" type="#_x0000_t202" style="position:absolute;margin-left:0;margin-top:23.85pt;width:470.25pt;height:110.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" fillcolor="#e1e973">
                <v:textbox style="mso-fit-shape-to-text:t">
                  <w:txbxContent>
                    <w:p w14:paraId="3AED27E2" w14:textId="77777777" w:rsidR="00C87FCF" w:rsidRPr="00AE5870" w:rsidRDefault="00C87FCF" w:rsidP="00C87FCF">
                      <w:pPr>
                        <w:pStyle w:val="CRCoverPage"/>
                        <w:spacing w:after="0"/>
                        <w:ind w:left="99"/>
                        <w:jc w:val="center"/>
                        <w:rPr>
                          <w:noProof/>
                          <w:sz w:val="32"/>
                          <w:szCs w:val="32"/>
                        </w:rPr>
                      </w:pPr>
                      <w:r>
                        <w:rPr>
                          <w:noProof/>
                          <w:sz w:val="32"/>
                          <w:szCs w:val="32"/>
                        </w:rPr>
                        <w:t>Next</w:t>
                      </w:r>
                      <w:r w:rsidRPr="00AE5870">
                        <w:rPr>
                          <w:noProof/>
                          <w:sz w:val="32"/>
                          <w:szCs w:val="32"/>
                        </w:rPr>
                        <w:t xml:space="preserve"> Change</w:t>
                      </w:r>
                    </w:p>
                  </w:txbxContent>
                </v:textbox>
                <w10:wrap type="square"/>
              </v:shape>
            </w:pict>
          </mc:Fallback>
        </mc:AlternateContent>
      </w:r>
    </w:p>
    <w:p w14:paraId="2284ABEC" w14:textId="24EF0E58" w:rsidR="00042727" w:rsidRDefault="00042727" w:rsidP="00042727"/>
    <w:p w14:paraId="66B117F1" w14:textId="77777777" w:rsidR="00A4366C" w:rsidRPr="00BC0026" w:rsidRDefault="00A4366C" w:rsidP="00A4366C">
      <w:pPr>
        <w:pStyle w:val="Heading1"/>
      </w:pPr>
      <w:bookmarkStart w:id="116" w:name="_Toc105573085"/>
      <w:bookmarkStart w:id="117" w:name="_Toc113619753"/>
      <w:r w:rsidRPr="00BC0026">
        <w:t>11</w:t>
      </w:r>
      <w:r w:rsidRPr="00BC0026">
        <w:tab/>
        <w:t>Workflows for MDA management</w:t>
      </w:r>
      <w:bookmarkEnd w:id="116"/>
      <w:bookmarkEnd w:id="117"/>
    </w:p>
    <w:p w14:paraId="32F059E2" w14:textId="77777777" w:rsidR="00A4366C" w:rsidRPr="00BC0026" w:rsidRDefault="00A4366C" w:rsidP="00A4366C">
      <w:pPr>
        <w:pStyle w:val="Heading2"/>
        <w:rPr>
          <w:lang w:eastAsia="zh-CN"/>
        </w:rPr>
      </w:pPr>
      <w:bookmarkStart w:id="118" w:name="_Toc105573086"/>
      <w:bookmarkStart w:id="119" w:name="_Toc113619754"/>
      <w:r w:rsidRPr="00BC0026">
        <w:t>11.1</w:t>
      </w:r>
      <w:r w:rsidRPr="00BC0026">
        <w:tab/>
        <w:t xml:space="preserve">MDA </w:t>
      </w:r>
      <w:r w:rsidRPr="00BC0026">
        <w:rPr>
          <w:lang w:eastAsia="zh-CN"/>
        </w:rPr>
        <w:t>request and reporting</w:t>
      </w:r>
      <w:r w:rsidRPr="00BC0026">
        <w:t xml:space="preserve"> workflow</w:t>
      </w:r>
      <w:bookmarkEnd w:id="118"/>
      <w:bookmarkEnd w:id="119"/>
    </w:p>
    <w:p w14:paraId="02060C2E" w14:textId="2E526945" w:rsidR="00A431F7" w:rsidRDefault="00A431F7" w:rsidP="00042727"/>
    <w:p w14:paraId="2A9D5828" w14:textId="714BB312" w:rsidR="00DC4FD7" w:rsidRDefault="00DC4FD7" w:rsidP="00042727"/>
    <w:p w14:paraId="0021B0C1" w14:textId="77777777" w:rsidR="00DC4FD7" w:rsidRPr="00042727" w:rsidRDefault="00DC4FD7" w:rsidP="00042727"/>
    <w:p w14:paraId="57256EC4" w14:textId="77777777" w:rsidR="00DC4FD7" w:rsidRDefault="00DC4FD7" w:rsidP="00042727">
      <w:pPr>
        <w:pStyle w:val="TF"/>
      </w:pPr>
    </w:p>
    <w:p w14:paraId="680AD7F7" w14:textId="2B5E2E5D" w:rsidR="00042727" w:rsidRPr="00BC0026" w:rsidRDefault="00042727" w:rsidP="00042727">
      <w:pPr>
        <w:pStyle w:val="TF"/>
        <w:rPr>
          <w:lang w:eastAsia="zh-CN"/>
        </w:rPr>
      </w:pPr>
      <w:r w:rsidRPr="00BC0026">
        <w:lastRenderedPageBreak/>
        <w:t>Figure 11.1-1: Generic MDA request</w:t>
      </w:r>
      <w:r w:rsidRPr="00BC0026">
        <w:rPr>
          <w:lang w:eastAsia="zh-CN"/>
        </w:rPr>
        <w:t>/reporting workflow</w:t>
      </w:r>
    </w:p>
    <w:p w14:paraId="0B6A2A9D" w14:textId="77777777" w:rsidR="0070171B" w:rsidRDefault="0070171B" w:rsidP="00042727">
      <w:pPr>
        <w:pStyle w:val="B1"/>
        <w:rPr>
          <w:lang w:eastAsia="zh-CN"/>
        </w:rPr>
      </w:pPr>
    </w:p>
    <w:p w14:paraId="06A9CF1A" w14:textId="4F96648A" w:rsidR="0070171B" w:rsidRDefault="0070171B" w:rsidP="00042727">
      <w:pPr>
        <w:pStyle w:val="B1"/>
        <w:rPr>
          <w:lang w:eastAsia="zh-CN"/>
        </w:rPr>
      </w:pPr>
      <w:r>
        <w:rPr>
          <w:noProof/>
          <w:lang w:eastAsia="zh-CN"/>
        </w:rPr>
        <w:drawing>
          <wp:inline distT="0" distB="0" distL="0" distR="0" wp14:anchorId="579BEF61" wp14:editId="38DBF80A">
            <wp:extent cx="5019675" cy="8032385"/>
            <wp:effectExtent l="0" t="0" r="0" b="698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031130" cy="8050715"/>
                    </a:xfrm>
                    <a:prstGeom prst="rect">
                      <a:avLst/>
                    </a:prstGeom>
                  </pic:spPr>
                </pic:pic>
              </a:graphicData>
            </a:graphic>
          </wp:inline>
        </w:drawing>
      </w:r>
    </w:p>
    <w:p w14:paraId="3DB26C90" w14:textId="77777777" w:rsidR="0070171B" w:rsidRDefault="0070171B" w:rsidP="00A019F6">
      <w:pPr>
        <w:pStyle w:val="B1"/>
        <w:ind w:left="0" w:firstLine="0"/>
        <w:rPr>
          <w:lang w:eastAsia="zh-CN"/>
        </w:rPr>
      </w:pPr>
    </w:p>
    <w:p w14:paraId="030C002E" w14:textId="4448F381" w:rsidR="00042727" w:rsidRPr="00BC0026" w:rsidRDefault="00042727" w:rsidP="00042727">
      <w:pPr>
        <w:pStyle w:val="B1"/>
        <w:rPr>
          <w:lang w:eastAsia="zh-CN"/>
        </w:rPr>
      </w:pPr>
      <w:r w:rsidRPr="00BC0026">
        <w:rPr>
          <w:lang w:eastAsia="zh-CN"/>
        </w:rPr>
        <w:lastRenderedPageBreak/>
        <w:t>1</w:t>
      </w:r>
      <w:r w:rsidRPr="00BC0026">
        <w:rPr>
          <w:lang w:eastAsia="zh-CN"/>
        </w:rPr>
        <w:tab/>
        <w:t>MDA</w:t>
      </w:r>
      <w:ins w:id="120" w:author="Eoin McDonnell" w:date="2022-10-20T14:29:00Z">
        <w:r>
          <w:rPr>
            <w:lang w:eastAsia="zh-CN"/>
          </w:rPr>
          <w:t xml:space="preserve"> </w:t>
        </w:r>
        <w:proofErr w:type="spellStart"/>
        <w:r>
          <w:rPr>
            <w:lang w:eastAsia="zh-CN"/>
          </w:rPr>
          <w:t>MnS</w:t>
        </w:r>
      </w:ins>
      <w:proofErr w:type="spellEnd"/>
      <w:del w:id="121" w:author="Eoin McDonnell" w:date="2022-10-20T14:29:00Z">
        <w:r w:rsidRPr="00BC0026" w:rsidDel="003C48F2">
          <w:rPr>
            <w:lang w:eastAsia="zh-CN"/>
          </w:rPr>
          <w:delText>S</w:delText>
        </w:r>
      </w:del>
      <w:r w:rsidRPr="00BC0026">
        <w:rPr>
          <w:lang w:eastAsia="zh-CN"/>
        </w:rPr>
        <w:t xml:space="preserve"> Producer </w:t>
      </w:r>
      <w:r w:rsidRPr="007D589D">
        <w:rPr>
          <w:lang w:eastAsia="zh-CN"/>
        </w:rPr>
        <w:t>creates MOI for</w:t>
      </w:r>
      <w:r w:rsidRPr="00BC0026">
        <w:rPr>
          <w:lang w:eastAsia="zh-CN"/>
        </w:rPr>
        <w:t xml:space="preserve"> </w:t>
      </w:r>
      <w:proofErr w:type="spellStart"/>
      <w:r w:rsidRPr="00BC0026">
        <w:rPr>
          <w:lang w:eastAsia="zh-CN"/>
        </w:rPr>
        <w:t>MDARequest</w:t>
      </w:r>
      <w:proofErr w:type="spellEnd"/>
      <w:r w:rsidRPr="00BC0026">
        <w:rPr>
          <w:lang w:eastAsia="zh-CN"/>
        </w:rPr>
        <w:t xml:space="preserve"> </w:t>
      </w:r>
      <w:r w:rsidRPr="007D589D">
        <w:rPr>
          <w:lang w:eastAsia="zh-CN"/>
        </w:rPr>
        <w:t>IOC</w:t>
      </w:r>
      <w:r w:rsidRPr="00BC0026">
        <w:rPr>
          <w:lang w:eastAsia="zh-CN"/>
        </w:rPr>
        <w:t xml:space="preserve"> (see </w:t>
      </w:r>
      <w:proofErr w:type="spellStart"/>
      <w:r w:rsidRPr="00BC0026">
        <w:rPr>
          <w:lang w:eastAsia="zh-CN"/>
        </w:rPr>
        <w:t>createMOI</w:t>
      </w:r>
      <w:proofErr w:type="spellEnd"/>
      <w:r w:rsidRPr="00BC0026">
        <w:rPr>
          <w:lang w:eastAsia="zh-CN"/>
        </w:rPr>
        <w:t xml:space="preserve"> operation defined in </w:t>
      </w:r>
      <w:r>
        <w:rPr>
          <w:lang w:eastAsia="zh-CN"/>
        </w:rPr>
        <w:t>TS</w:t>
      </w:r>
      <w:r w:rsidRPr="00BC0026">
        <w:rPr>
          <w:lang w:eastAsia="zh-CN"/>
        </w:rPr>
        <w:t xml:space="preserve"> 28.532 [11]) </w:t>
      </w:r>
      <w:r w:rsidRPr="007D589D">
        <w:rPr>
          <w:lang w:eastAsia="zh-CN"/>
        </w:rPr>
        <w:t xml:space="preserve">for the </w:t>
      </w:r>
      <w:r w:rsidRPr="00BC0026">
        <w:rPr>
          <w:lang w:eastAsia="zh-CN"/>
        </w:rPr>
        <w:t>MDA</w:t>
      </w:r>
      <w:ins w:id="122" w:author="Eoin McDonnell" w:date="2022-10-20T14:29:00Z">
        <w:r>
          <w:rPr>
            <w:lang w:eastAsia="zh-CN"/>
          </w:rPr>
          <w:t xml:space="preserve"> </w:t>
        </w:r>
        <w:proofErr w:type="spellStart"/>
        <w:r>
          <w:rPr>
            <w:lang w:eastAsia="zh-CN"/>
          </w:rPr>
          <w:t>MnS</w:t>
        </w:r>
      </w:ins>
      <w:proofErr w:type="spellEnd"/>
      <w:del w:id="123" w:author="Eoin McDonnell" w:date="2022-10-20T14:29:00Z">
        <w:r w:rsidRPr="00BC0026" w:rsidDel="003C48F2">
          <w:rPr>
            <w:lang w:eastAsia="zh-CN"/>
          </w:rPr>
          <w:delText>S</w:delText>
        </w:r>
      </w:del>
      <w:r w:rsidRPr="00BC0026">
        <w:rPr>
          <w:lang w:eastAsia="zh-CN"/>
        </w:rPr>
        <w:t xml:space="preserve"> Consumer with MDA request related information.</w:t>
      </w:r>
    </w:p>
    <w:p w14:paraId="7E6F8D9E" w14:textId="77777777" w:rsidR="00042727" w:rsidRDefault="00042727" w:rsidP="00042727">
      <w:pPr>
        <w:pStyle w:val="NO"/>
        <w:rPr>
          <w:lang w:eastAsia="zh-CN"/>
        </w:rPr>
      </w:pPr>
      <w:r w:rsidRPr="00BC0026">
        <w:rPr>
          <w:caps/>
          <w:lang w:eastAsia="zh-CN"/>
        </w:rPr>
        <w:t>Note</w:t>
      </w:r>
      <w:r w:rsidRPr="00BC0026">
        <w:rPr>
          <w:lang w:eastAsia="zh-CN"/>
        </w:rPr>
        <w:t>:</w:t>
      </w:r>
      <w:r w:rsidRPr="00BC0026">
        <w:rPr>
          <w:lang w:eastAsia="zh-CN"/>
        </w:rPr>
        <w:tab/>
      </w:r>
      <w:r>
        <w:rPr>
          <w:lang w:eastAsia="zh-CN"/>
        </w:rPr>
        <w:t>Void</w:t>
      </w:r>
    </w:p>
    <w:p w14:paraId="1898ED59" w14:textId="77777777" w:rsidR="00042727" w:rsidRDefault="00042727" w:rsidP="00042727">
      <w:pPr>
        <w:pStyle w:val="B1"/>
        <w:rPr>
          <w:lang w:eastAsia="zh-CN"/>
        </w:rPr>
      </w:pPr>
      <w:r>
        <w:rPr>
          <w:lang w:eastAsia="zh-CN"/>
        </w:rPr>
        <w:t>2.</w:t>
      </w:r>
      <w:r w:rsidRPr="00BC0026">
        <w:rPr>
          <w:lang w:eastAsia="zh-CN"/>
        </w:rPr>
        <w:tab/>
      </w:r>
      <w:r>
        <w:rPr>
          <w:lang w:eastAsia="zh-CN"/>
        </w:rPr>
        <w:t>The MDA</w:t>
      </w:r>
      <w:ins w:id="124" w:author="Eoin McDonnell" w:date="2022-10-20T14:29:00Z">
        <w:r>
          <w:rPr>
            <w:lang w:eastAsia="zh-CN"/>
          </w:rPr>
          <w:t xml:space="preserve"> </w:t>
        </w:r>
        <w:proofErr w:type="spellStart"/>
        <w:r>
          <w:rPr>
            <w:lang w:eastAsia="zh-CN"/>
          </w:rPr>
          <w:t>MnS</w:t>
        </w:r>
      </w:ins>
      <w:proofErr w:type="spellEnd"/>
      <w:del w:id="125" w:author="Eoin McDonnell" w:date="2022-10-20T14:29:00Z">
        <w:r w:rsidDel="003C48F2">
          <w:rPr>
            <w:lang w:eastAsia="zh-CN"/>
          </w:rPr>
          <w:delText>S</w:delText>
        </w:r>
      </w:del>
      <w:r>
        <w:rPr>
          <w:lang w:eastAsia="zh-CN"/>
        </w:rPr>
        <w:t xml:space="preserve"> producer subscribes to the relevant notifications or setup the streaming connections,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3DD63EFB" w14:textId="77777777" w:rsidR="00042727" w:rsidRDefault="00042727" w:rsidP="00042727">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5F3B003E" w14:textId="77777777" w:rsidR="00042727" w:rsidRDefault="00042727" w:rsidP="00042727">
      <w:pPr>
        <w:pStyle w:val="B3"/>
        <w:rPr>
          <w:lang w:eastAsia="zh-CN"/>
        </w:rPr>
      </w:pPr>
      <w:r>
        <w:rPr>
          <w:lang w:eastAsia="zh-CN"/>
        </w:rPr>
        <w:t>2a.</w:t>
      </w:r>
      <w:r>
        <w:rPr>
          <w:lang w:eastAsia="zh-CN"/>
        </w:rPr>
        <w:tab/>
        <w:t xml:space="preserve">if subscription for the reporting target (specified by the </w:t>
      </w:r>
      <w:proofErr w:type="spellStart"/>
      <w:r>
        <w:rPr>
          <w:lang w:eastAsia="zh-CN"/>
        </w:rPr>
        <w:t>reportingTarget</w:t>
      </w:r>
      <w:proofErr w:type="spellEnd"/>
      <w:r>
        <w:rPr>
          <w:lang w:eastAsia="zh-CN"/>
        </w:rPr>
        <w:t xml:space="preserve"> attribute in the </w:t>
      </w:r>
      <w:proofErr w:type="spellStart"/>
      <w:r>
        <w:rPr>
          <w:lang w:eastAsia="zh-CN"/>
        </w:rPr>
        <w:t>MDARequest</w:t>
      </w:r>
      <w:proofErr w:type="spellEnd"/>
      <w:r>
        <w:rPr>
          <w:lang w:eastAsia="zh-CN"/>
        </w:rPr>
        <w:t xml:space="preserve"> MOI) do not exist, the MDA</w:t>
      </w:r>
      <w:ins w:id="126" w:author="Eoin McDonnell" w:date="2022-10-20T14:29:00Z">
        <w:r>
          <w:rPr>
            <w:lang w:eastAsia="zh-CN"/>
          </w:rPr>
          <w:t xml:space="preserve"> </w:t>
        </w:r>
        <w:proofErr w:type="spellStart"/>
        <w:r>
          <w:rPr>
            <w:lang w:eastAsia="zh-CN"/>
          </w:rPr>
          <w:t>MnS</w:t>
        </w:r>
      </w:ins>
      <w:proofErr w:type="spellEnd"/>
      <w:del w:id="127" w:author="Eoin McDonnell" w:date="2022-10-20T14:29:00Z">
        <w:r w:rsidDel="003C48F2">
          <w:rPr>
            <w:lang w:eastAsia="zh-CN"/>
          </w:rPr>
          <w:delText>S</w:delText>
        </w:r>
      </w:del>
      <w:r>
        <w:rPr>
          <w:lang w:eastAsia="zh-CN"/>
        </w:rPr>
        <w:t xml:space="preserve"> producer subscribes to the file data reporting related notifications (see TS 28.532 [11]) for the reporting </w:t>
      </w:r>
      <w:proofErr w:type="gramStart"/>
      <w:r>
        <w:rPr>
          <w:lang w:eastAsia="zh-CN"/>
        </w:rPr>
        <w:t>target;</w:t>
      </w:r>
      <w:proofErr w:type="gramEnd"/>
    </w:p>
    <w:p w14:paraId="75853B4A" w14:textId="77777777" w:rsidR="00042727" w:rsidRDefault="00042727" w:rsidP="00042727">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13406DE3" w14:textId="77777777" w:rsidR="00042727" w:rsidRDefault="00042727" w:rsidP="00042727">
      <w:pPr>
        <w:pStyle w:val="B3"/>
        <w:rPr>
          <w:lang w:eastAsia="zh-CN"/>
        </w:rPr>
      </w:pPr>
      <w:r>
        <w:rPr>
          <w:lang w:eastAsia="zh-CN"/>
        </w:rPr>
        <w:t>2b/2c.</w:t>
      </w:r>
      <w:r>
        <w:rPr>
          <w:lang w:eastAsia="zh-CN"/>
        </w:rPr>
        <w:tab/>
        <w:t>if the streaming connection with the reporting target does not exist, the MDA</w:t>
      </w:r>
      <w:ins w:id="128" w:author="Eoin McDonnell" w:date="2022-10-20T14:29:00Z">
        <w:r>
          <w:rPr>
            <w:lang w:eastAsia="zh-CN"/>
          </w:rPr>
          <w:t xml:space="preserve"> </w:t>
        </w:r>
        <w:proofErr w:type="spellStart"/>
        <w:r>
          <w:rPr>
            <w:lang w:eastAsia="zh-CN"/>
          </w:rPr>
          <w:t>MnS</w:t>
        </w:r>
      </w:ins>
      <w:proofErr w:type="spellEnd"/>
      <w:del w:id="129" w:author="Eoin McDonnell" w:date="2022-10-20T14:29:00Z">
        <w:r w:rsidDel="003C48F2">
          <w:rPr>
            <w:lang w:eastAsia="zh-CN"/>
          </w:rPr>
          <w:delText>S</w:delText>
        </w:r>
      </w:del>
      <w:r>
        <w:rPr>
          <w:lang w:eastAsia="zh-CN"/>
        </w:rPr>
        <w:t xml:space="preserve"> producer invokes the </w:t>
      </w:r>
      <w:proofErr w:type="spellStart"/>
      <w:r w:rsidRPr="007A51BD">
        <w:rPr>
          <w:lang w:eastAsia="zh-CN"/>
        </w:rPr>
        <w:t>establishStreamingConnection</w:t>
      </w:r>
      <w:proofErr w:type="spellEnd"/>
      <w:r>
        <w:rPr>
          <w:lang w:eastAsia="zh-CN"/>
        </w:rPr>
        <w:t xml:space="preserve"> operation (see TS 28.532 [11]) to setup the streaming connection with the streaming </w:t>
      </w:r>
      <w:proofErr w:type="gramStart"/>
      <w:r>
        <w:rPr>
          <w:lang w:eastAsia="zh-CN"/>
        </w:rPr>
        <w:t>target;</w:t>
      </w:r>
      <w:proofErr w:type="gramEnd"/>
    </w:p>
    <w:p w14:paraId="29C45570" w14:textId="77777777" w:rsidR="00042727" w:rsidRDefault="00042727" w:rsidP="00042727">
      <w:pPr>
        <w:pStyle w:val="B3"/>
        <w:rPr>
          <w:lang w:eastAsia="zh-CN"/>
        </w:rPr>
      </w:pPr>
      <w:r>
        <w:rPr>
          <w:lang w:eastAsia="zh-CN"/>
        </w:rPr>
        <w:t>2d/2e.</w:t>
      </w:r>
      <w:r>
        <w:rPr>
          <w:lang w:eastAsia="zh-CN"/>
        </w:rPr>
        <w:tab/>
        <w:t>if the streaming connection with the reporting target exists, the MDA</w:t>
      </w:r>
      <w:ins w:id="130" w:author="Eoin McDonnell" w:date="2022-10-20T14:29:00Z">
        <w:r>
          <w:rPr>
            <w:lang w:eastAsia="zh-CN"/>
          </w:rPr>
          <w:t xml:space="preserve"> </w:t>
        </w:r>
        <w:proofErr w:type="spellStart"/>
        <w:r>
          <w:rPr>
            <w:lang w:eastAsia="zh-CN"/>
          </w:rPr>
          <w:t>MnS</w:t>
        </w:r>
      </w:ins>
      <w:proofErr w:type="spellEnd"/>
      <w:del w:id="131" w:author="Eoin McDonnell" w:date="2022-10-20T14:29:00Z">
        <w:r w:rsidDel="003C48F2">
          <w:rPr>
            <w:lang w:eastAsia="zh-CN"/>
          </w:rPr>
          <w:delText>S</w:delText>
        </w:r>
      </w:del>
      <w:r>
        <w:rPr>
          <w:lang w:eastAsia="zh-CN"/>
        </w:rPr>
        <w:t xml:space="preserve"> producer invokes the </w:t>
      </w:r>
      <w:proofErr w:type="spellStart"/>
      <w:r>
        <w:rPr>
          <w:rFonts w:hint="eastAsia"/>
          <w:lang w:eastAsia="zh-CN"/>
        </w:rPr>
        <w:t>add</w:t>
      </w:r>
      <w:r w:rsidRPr="007A51BD">
        <w:rPr>
          <w:lang w:eastAsia="zh-CN"/>
        </w:rPr>
        <w:t>Stream</w:t>
      </w:r>
      <w:proofErr w:type="spellEnd"/>
      <w:r>
        <w:rPr>
          <w:lang w:eastAsia="zh-CN"/>
        </w:rPr>
        <w:t xml:space="preserve"> operation (see TS 28.532 [11]) to add the stream for the expected MDA reports. And,</w:t>
      </w:r>
    </w:p>
    <w:p w14:paraId="6C0E7776" w14:textId="77777777" w:rsidR="00042727" w:rsidRDefault="00042727" w:rsidP="00042727">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w:t>
      </w:r>
      <w:ins w:id="132" w:author="Eoin McDonnell" w:date="2022-10-20T14:29:00Z">
        <w:r>
          <w:rPr>
            <w:lang w:eastAsia="zh-CN"/>
          </w:rPr>
          <w:t xml:space="preserve"> </w:t>
        </w:r>
        <w:proofErr w:type="spellStart"/>
        <w:r>
          <w:rPr>
            <w:lang w:eastAsia="zh-CN"/>
          </w:rPr>
          <w:t>MnS</w:t>
        </w:r>
      </w:ins>
      <w:proofErr w:type="spellEnd"/>
      <w:del w:id="133" w:author="Eoin McDonnell" w:date="2022-10-20T14:29:00Z">
        <w:r w:rsidDel="003C48F2">
          <w:rPr>
            <w:lang w:eastAsia="zh-CN"/>
          </w:rPr>
          <w:delText>S</w:delText>
        </w:r>
      </w:del>
      <w:r>
        <w:rPr>
          <w:lang w:eastAsia="zh-CN"/>
        </w:rPr>
        <w:t xml:space="preserve"> producer invokes the </w:t>
      </w:r>
      <w:proofErr w:type="spellStart"/>
      <w:r>
        <w:rPr>
          <w:lang w:eastAsia="zh-CN"/>
        </w:rPr>
        <w:t>delete</w:t>
      </w:r>
      <w:r w:rsidRPr="007A51BD">
        <w:rPr>
          <w:lang w:eastAsia="zh-CN"/>
        </w:rPr>
        <w:t>Stream</w:t>
      </w:r>
      <w:proofErr w:type="spellEnd"/>
      <w:r>
        <w:rPr>
          <w:lang w:eastAsia="zh-CN"/>
        </w:rPr>
        <w:t xml:space="preserve"> operation (see TS 28.532 [11]) to delete the stream.</w:t>
      </w:r>
    </w:p>
    <w:p w14:paraId="0209D88A" w14:textId="77777777" w:rsidR="00042727" w:rsidRDefault="00042727" w:rsidP="00042727">
      <w:pPr>
        <w:pStyle w:val="NO"/>
        <w:ind w:left="1350" w:hanging="498"/>
      </w:pPr>
      <w:r>
        <w:t xml:space="preserve">NOTE 1: </w:t>
      </w:r>
      <w:r>
        <w:tab/>
        <w:t xml:space="preserve">the order of </w:t>
      </w:r>
      <w:r>
        <w:rPr>
          <w:lang w:eastAsia="zh-CN"/>
        </w:rPr>
        <w:t>2d/2e and 2f/2g is not significant and could be swapped too</w:t>
      </w:r>
      <w:r>
        <w:t>.</w:t>
      </w:r>
    </w:p>
    <w:p w14:paraId="4EC4E48C" w14:textId="77777777" w:rsidR="00042727" w:rsidRDefault="00042727" w:rsidP="00042727">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7280B476" w14:textId="77777777" w:rsidR="00042727" w:rsidRDefault="00042727" w:rsidP="00042727">
      <w:pPr>
        <w:pStyle w:val="B3"/>
        <w:rPr>
          <w:lang w:eastAsia="zh-CN"/>
        </w:rPr>
      </w:pPr>
      <w:r>
        <w:rPr>
          <w:lang w:eastAsia="zh-CN"/>
        </w:rPr>
        <w:t>2h.</w:t>
      </w:r>
      <w:r>
        <w:rPr>
          <w:lang w:eastAsia="zh-CN"/>
        </w:rPr>
        <w:tab/>
        <w:t>if subscription for the reporting target do not exist, the MDA</w:t>
      </w:r>
      <w:ins w:id="134" w:author="Eoin McDonnell" w:date="2022-10-20T14:30:00Z">
        <w:r>
          <w:rPr>
            <w:lang w:eastAsia="zh-CN"/>
          </w:rPr>
          <w:t xml:space="preserve"> </w:t>
        </w:r>
        <w:proofErr w:type="spellStart"/>
        <w:r>
          <w:rPr>
            <w:lang w:eastAsia="zh-CN"/>
          </w:rPr>
          <w:t>MnS</w:t>
        </w:r>
      </w:ins>
      <w:proofErr w:type="spellEnd"/>
      <w:del w:id="135" w:author="Eoin McDonnell" w:date="2022-10-20T14:30:00Z">
        <w:r w:rsidDel="003C48F2">
          <w:rPr>
            <w:lang w:eastAsia="zh-CN"/>
          </w:rPr>
          <w:delText>S</w:delText>
        </w:r>
      </w:del>
      <w:r>
        <w:rPr>
          <w:lang w:eastAsia="zh-CN"/>
        </w:rPr>
        <w:t xml:space="preserve"> producer subscribes to the provisioning related notifications (see TS 28.532 [11]) for the reporting target.</w:t>
      </w:r>
    </w:p>
    <w:p w14:paraId="4E980F66" w14:textId="77777777" w:rsidR="00042727" w:rsidRPr="00CF1101" w:rsidRDefault="00042727" w:rsidP="00042727">
      <w:pPr>
        <w:pStyle w:val="NO"/>
        <w:ind w:left="1350" w:hanging="810"/>
      </w:pPr>
      <w:r>
        <w:t xml:space="preserve">NOTE 2: </w:t>
      </w:r>
      <w:r>
        <w:tab/>
        <w:t xml:space="preserve">Although, the workflow assumes that different entities are playing the role of </w:t>
      </w:r>
      <w:r>
        <w:rPr>
          <w:lang w:eastAsia="zh-CN"/>
        </w:rPr>
        <w:t>"</w:t>
      </w:r>
      <w:r>
        <w:t>MDA</w:t>
      </w:r>
      <w:ins w:id="136" w:author="Eoin McDonnell" w:date="2022-10-20T14:30:00Z">
        <w:r>
          <w:t xml:space="preserve"> </w:t>
        </w:r>
        <w:proofErr w:type="spellStart"/>
        <w:r>
          <w:t>MnS</w:t>
        </w:r>
      </w:ins>
      <w:proofErr w:type="spellEnd"/>
      <w:del w:id="137" w:author="Eoin McDonnell" w:date="2022-10-20T14:30:00Z">
        <w:r w:rsidDel="003C48F2">
          <w:delText>S</w:delText>
        </w:r>
      </w:del>
      <w:r>
        <w:t xml:space="preserve">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w:t>
      </w:r>
      <w:ins w:id="138" w:author="Eoin McDonnell" w:date="2022-10-20T14:30:00Z">
        <w:r>
          <w:t xml:space="preserve"> </w:t>
        </w:r>
        <w:proofErr w:type="spellStart"/>
        <w:r>
          <w:t>MnS</w:t>
        </w:r>
      </w:ins>
      <w:proofErr w:type="spellEnd"/>
      <w:del w:id="139" w:author="Eoin McDonnell" w:date="2022-10-20T14:30:00Z">
        <w:r w:rsidRPr="0031319E" w:rsidDel="003C48F2">
          <w:delText>S</w:delText>
        </w:r>
      </w:del>
      <w:r w:rsidRPr="0031319E">
        <w:t xml:space="preserve"> Consumer</w:t>
      </w:r>
      <w:r>
        <w:rPr>
          <w:lang w:eastAsia="zh-CN"/>
        </w:rPr>
        <w:t>"</w:t>
      </w:r>
      <w:r>
        <w:t xml:space="preserve"> and </w:t>
      </w:r>
      <w:r>
        <w:rPr>
          <w:lang w:eastAsia="zh-CN"/>
        </w:rPr>
        <w:t>"</w:t>
      </w:r>
      <w:r>
        <w:t>Reporting target</w:t>
      </w:r>
      <w:r>
        <w:rPr>
          <w:lang w:eastAsia="zh-CN"/>
        </w:rPr>
        <w:t>"</w:t>
      </w:r>
      <w:r>
        <w:t>.</w:t>
      </w:r>
    </w:p>
    <w:p w14:paraId="3A9391B3" w14:textId="77777777" w:rsidR="00042727" w:rsidRDefault="00042727" w:rsidP="00042727">
      <w:pPr>
        <w:pStyle w:val="B1"/>
        <w:rPr>
          <w:lang w:eastAsia="zh-CN"/>
        </w:rPr>
      </w:pPr>
      <w:r>
        <w:rPr>
          <w:lang w:eastAsia="zh-CN"/>
        </w:rPr>
        <w:t>3.</w:t>
      </w:r>
      <w:r w:rsidRPr="00BC0026">
        <w:rPr>
          <w:lang w:eastAsia="zh-CN"/>
        </w:rPr>
        <w:tab/>
      </w:r>
      <w:r>
        <w:rPr>
          <w:lang w:eastAsia="zh-CN"/>
        </w:rPr>
        <w:t xml:space="preserve">While the </w:t>
      </w:r>
      <w:proofErr w:type="spellStart"/>
      <w:r>
        <w:rPr>
          <w:lang w:eastAsia="zh-CN"/>
        </w:rPr>
        <w:t>MDARequest</w:t>
      </w:r>
      <w:proofErr w:type="spellEnd"/>
      <w:r>
        <w:rPr>
          <w:lang w:eastAsia="zh-CN"/>
        </w:rPr>
        <w:t xml:space="preserve"> is active, t</w:t>
      </w:r>
      <w:r w:rsidRPr="00BC0026">
        <w:rPr>
          <w:lang w:eastAsia="zh-CN"/>
        </w:rPr>
        <w:t>he MDA</w:t>
      </w:r>
      <w:ins w:id="140" w:author="Eoin McDonnell" w:date="2022-10-20T14:30:00Z">
        <w:r>
          <w:rPr>
            <w:lang w:eastAsia="zh-CN"/>
          </w:rPr>
          <w:t xml:space="preserve"> </w:t>
        </w:r>
        <w:proofErr w:type="spellStart"/>
        <w:r>
          <w:rPr>
            <w:lang w:eastAsia="zh-CN"/>
          </w:rPr>
          <w:t>MnS</w:t>
        </w:r>
      </w:ins>
      <w:proofErr w:type="spellEnd"/>
      <w:del w:id="141" w:author="Eoin McDonnell" w:date="2022-10-20T14:30:00Z">
        <w:r w:rsidRPr="00BC0026" w:rsidDel="003C48F2">
          <w:rPr>
            <w:lang w:eastAsia="zh-CN"/>
          </w:rPr>
          <w:delText>S</w:delText>
        </w:r>
      </w:del>
      <w:r w:rsidRPr="00BC0026">
        <w:rPr>
          <w:lang w:eastAsia="zh-CN"/>
        </w:rPr>
        <w:t xml:space="preserve"> Producer</w:t>
      </w:r>
      <w:r>
        <w:rPr>
          <w:lang w:eastAsia="zh-CN"/>
        </w:rPr>
        <w:t xml:space="preserve"> keeps</w:t>
      </w:r>
      <w:r w:rsidRPr="00BC0026">
        <w:rPr>
          <w:lang w:eastAsia="zh-CN"/>
        </w:rPr>
        <w:t xml:space="preserve"> perform</w:t>
      </w:r>
      <w:r>
        <w:rPr>
          <w:lang w:eastAsia="zh-CN"/>
        </w:rPr>
        <w:t>ing</w:t>
      </w:r>
      <w:r w:rsidRPr="00BC0026">
        <w:rPr>
          <w:lang w:eastAsia="zh-CN"/>
        </w:rPr>
        <w:t xml:space="preserve"> </w:t>
      </w:r>
      <w:proofErr w:type="gramStart"/>
      <w:r w:rsidRPr="00BC0026">
        <w:rPr>
          <w:lang w:eastAsia="zh-CN"/>
        </w:rPr>
        <w:t>MDA</w:t>
      </w:r>
      <w:r>
        <w:rPr>
          <w:lang w:eastAsia="zh-CN"/>
        </w:rPr>
        <w:t xml:space="preserve">, </w:t>
      </w:r>
      <w:r w:rsidRPr="00BC0026">
        <w:rPr>
          <w:lang w:eastAsia="zh-CN"/>
        </w:rPr>
        <w:t xml:space="preserve"> and</w:t>
      </w:r>
      <w:proofErr w:type="gramEnd"/>
      <w:r w:rsidRPr="00BC0026">
        <w:rPr>
          <w:lang w:eastAsia="zh-CN"/>
        </w:rPr>
        <w:t xml:space="preserve"> </w:t>
      </w:r>
      <w:r>
        <w:rPr>
          <w:lang w:eastAsia="zh-CN"/>
        </w:rPr>
        <w:t>making the</w:t>
      </w:r>
      <w:r w:rsidRPr="00BC0026">
        <w:rPr>
          <w:lang w:eastAsia="zh-CN"/>
        </w:rPr>
        <w:t xml:space="preserve"> MDA report (see the </w:t>
      </w:r>
      <w:proofErr w:type="spellStart"/>
      <w:r w:rsidRPr="00BC0026">
        <w:rPr>
          <w:lang w:eastAsia="zh-CN"/>
        </w:rPr>
        <w:t>MDAReport</w:t>
      </w:r>
      <w:proofErr w:type="spellEnd"/>
      <w:r w:rsidRPr="00BC0026">
        <w:rPr>
          <w:lang w:eastAsia="zh-CN"/>
        </w:rPr>
        <w:t xml:space="preserve"> IOC defined in clause 9) according to the </w:t>
      </w:r>
      <w:proofErr w:type="spellStart"/>
      <w:r w:rsidRPr="00BC0026">
        <w:rPr>
          <w:lang w:eastAsia="zh-CN"/>
        </w:rPr>
        <w:t>MDA</w:t>
      </w:r>
      <w:r>
        <w:rPr>
          <w:lang w:eastAsia="zh-CN"/>
        </w:rPr>
        <w:t>R</w:t>
      </w:r>
      <w:r w:rsidRPr="00BC0026">
        <w:rPr>
          <w:lang w:eastAsia="zh-CN"/>
        </w:rPr>
        <w:t>equest</w:t>
      </w:r>
      <w:proofErr w:type="spellEnd"/>
      <w:r>
        <w:rPr>
          <w:lang w:eastAsia="zh-CN"/>
        </w:rPr>
        <w:t xml:space="preserve"> MOI</w:t>
      </w:r>
      <w:r w:rsidRPr="00BC0026">
        <w:rPr>
          <w:lang w:eastAsia="zh-CN"/>
        </w:rPr>
        <w:t>.</w:t>
      </w:r>
      <w:r>
        <w:rPr>
          <w:lang w:eastAsia="zh-CN"/>
        </w:rPr>
        <w:t xml:space="preserve"> </w:t>
      </w:r>
    </w:p>
    <w:p w14:paraId="4A494B1B" w14:textId="77777777" w:rsidR="00042727" w:rsidRDefault="00042727" w:rsidP="00042727">
      <w:pPr>
        <w:pStyle w:val="B2"/>
        <w:rPr>
          <w:lang w:eastAsia="zh-CN"/>
        </w:rPr>
      </w:pPr>
      <w:r>
        <w:rPr>
          <w:lang w:eastAsia="zh-CN"/>
        </w:rPr>
        <w:t>3a.</w:t>
      </w:r>
      <w:r>
        <w:rPr>
          <w:lang w:eastAsia="zh-CN"/>
        </w:rPr>
        <w:tab/>
        <w:t>the MDA</w:t>
      </w:r>
      <w:ins w:id="142" w:author="Eoin McDonnell" w:date="2022-10-20T14:30:00Z">
        <w:r>
          <w:rPr>
            <w:lang w:eastAsia="zh-CN"/>
          </w:rPr>
          <w:t xml:space="preserve"> </w:t>
        </w:r>
        <w:proofErr w:type="spellStart"/>
        <w:r>
          <w:rPr>
            <w:lang w:eastAsia="zh-CN"/>
          </w:rPr>
          <w:t>MnS</w:t>
        </w:r>
      </w:ins>
      <w:proofErr w:type="spellEnd"/>
      <w:del w:id="143" w:author="Eoin McDonnell" w:date="2022-10-20T14:30:00Z">
        <w:r w:rsidDel="003C48F2">
          <w:rPr>
            <w:lang w:eastAsia="zh-CN"/>
          </w:rPr>
          <w:delText>S</w:delText>
        </w:r>
      </w:del>
      <w:r>
        <w:rPr>
          <w:lang w:eastAsia="zh-CN"/>
        </w:rPr>
        <w:t xml:space="preserve"> producer makes the MDA report ready and sends the MDA report to the reporting target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78D324CB" w14:textId="77777777" w:rsidR="00042727" w:rsidRDefault="00042727" w:rsidP="00042727">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573785B7" w14:textId="77777777" w:rsidR="00042727" w:rsidRDefault="00042727" w:rsidP="00042727">
      <w:pPr>
        <w:pStyle w:val="B3"/>
        <w:rPr>
          <w:lang w:eastAsia="zh-CN"/>
        </w:rPr>
      </w:pPr>
      <w:r>
        <w:rPr>
          <w:lang w:eastAsia="zh-CN"/>
        </w:rPr>
        <w:t>3b.</w:t>
      </w:r>
      <w:r>
        <w:rPr>
          <w:lang w:eastAsia="zh-CN"/>
        </w:rPr>
        <w:tab/>
        <w:t>the MDA</w:t>
      </w:r>
      <w:ins w:id="144" w:author="Eoin McDonnell" w:date="2022-10-20T14:30:00Z">
        <w:r>
          <w:rPr>
            <w:lang w:eastAsia="zh-CN"/>
          </w:rPr>
          <w:t xml:space="preserve"> </w:t>
        </w:r>
        <w:proofErr w:type="spellStart"/>
        <w:r>
          <w:rPr>
            <w:lang w:eastAsia="zh-CN"/>
          </w:rPr>
          <w:t>MnS</w:t>
        </w:r>
      </w:ins>
      <w:proofErr w:type="spellEnd"/>
      <w:del w:id="145" w:author="Eoin McDonnell" w:date="2022-10-20T14:30:00Z">
        <w:r w:rsidDel="003C48F2">
          <w:rPr>
            <w:lang w:eastAsia="zh-CN"/>
          </w:rPr>
          <w:delText>S</w:delText>
        </w:r>
      </w:del>
      <w:r>
        <w:rPr>
          <w:lang w:eastAsia="zh-CN"/>
        </w:rPr>
        <w:t xml:space="preserve"> producer makes the MDA report into a </w:t>
      </w:r>
      <w:proofErr w:type="gramStart"/>
      <w:r>
        <w:rPr>
          <w:lang w:eastAsia="zh-CN"/>
        </w:rPr>
        <w:t>file;</w:t>
      </w:r>
      <w:proofErr w:type="gramEnd"/>
    </w:p>
    <w:p w14:paraId="0811B4FF" w14:textId="77777777" w:rsidR="00042727" w:rsidRDefault="00042727" w:rsidP="00042727">
      <w:pPr>
        <w:pStyle w:val="B3"/>
        <w:rPr>
          <w:lang w:eastAsia="zh-CN"/>
        </w:rPr>
      </w:pPr>
      <w:r>
        <w:rPr>
          <w:lang w:eastAsia="zh-CN"/>
        </w:rPr>
        <w:t>3c.</w:t>
      </w:r>
      <w:r>
        <w:rPr>
          <w:lang w:eastAsia="zh-CN"/>
        </w:rPr>
        <w:tab/>
        <w:t>the MDA</w:t>
      </w:r>
      <w:ins w:id="146" w:author="Eoin McDonnell" w:date="2022-10-20T14:31:00Z">
        <w:r>
          <w:rPr>
            <w:lang w:eastAsia="zh-CN"/>
          </w:rPr>
          <w:t xml:space="preserve"> </w:t>
        </w:r>
        <w:proofErr w:type="spellStart"/>
        <w:r>
          <w:rPr>
            <w:lang w:eastAsia="zh-CN"/>
          </w:rPr>
          <w:t>MnS</w:t>
        </w:r>
      </w:ins>
      <w:proofErr w:type="spellEnd"/>
      <w:del w:id="147" w:author="Eoin McDonnell" w:date="2022-10-20T14:31:00Z">
        <w:r w:rsidDel="003C48F2">
          <w:rPr>
            <w:lang w:eastAsia="zh-CN"/>
          </w:rPr>
          <w:delText>S</w:delText>
        </w:r>
      </w:del>
      <w:r>
        <w:rPr>
          <w:lang w:eastAsia="zh-CN"/>
        </w:rPr>
        <w:t xml:space="preserve"> producer emits the </w:t>
      </w:r>
      <w:proofErr w:type="spellStart"/>
      <w:r w:rsidRPr="00776CB4">
        <w:rPr>
          <w:lang w:eastAsia="zh-CN"/>
        </w:rPr>
        <w:t>notifyFileReady</w:t>
      </w:r>
      <w:proofErr w:type="spellEnd"/>
      <w:r>
        <w:rPr>
          <w:lang w:eastAsia="zh-CN"/>
        </w:rPr>
        <w:t xml:space="preserve"> notification (see TS 28.531 [11]) to the reporting target for the MDA report.</w:t>
      </w:r>
    </w:p>
    <w:p w14:paraId="2A594340" w14:textId="77777777" w:rsidR="00042727" w:rsidRDefault="00042727" w:rsidP="00042727">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3D75B2F6" w14:textId="77777777" w:rsidR="00042727" w:rsidRDefault="00042727" w:rsidP="00042727">
      <w:pPr>
        <w:pStyle w:val="B3"/>
        <w:rPr>
          <w:lang w:eastAsia="zh-CN"/>
        </w:rPr>
      </w:pPr>
      <w:r>
        <w:rPr>
          <w:lang w:eastAsia="zh-CN"/>
        </w:rPr>
        <w:t>3d.</w:t>
      </w:r>
      <w:r>
        <w:rPr>
          <w:lang w:eastAsia="zh-CN"/>
        </w:rPr>
        <w:tab/>
        <w:t>the MDA</w:t>
      </w:r>
      <w:ins w:id="148" w:author="Eoin McDonnell" w:date="2022-10-20T14:31:00Z">
        <w:r>
          <w:rPr>
            <w:lang w:eastAsia="zh-CN"/>
          </w:rPr>
          <w:t xml:space="preserve"> </w:t>
        </w:r>
        <w:proofErr w:type="spellStart"/>
        <w:r>
          <w:rPr>
            <w:lang w:eastAsia="zh-CN"/>
          </w:rPr>
          <w:t>MnS</w:t>
        </w:r>
      </w:ins>
      <w:proofErr w:type="spellEnd"/>
      <w:del w:id="149" w:author="Eoin McDonnell" w:date="2022-10-20T14:31:00Z">
        <w:r w:rsidDel="003C48F2">
          <w:rPr>
            <w:lang w:eastAsia="zh-CN"/>
          </w:rPr>
          <w:delText>S</w:delText>
        </w:r>
      </w:del>
      <w:r>
        <w:rPr>
          <w:lang w:eastAsia="zh-CN"/>
        </w:rPr>
        <w:t xml:space="preserve"> producers </w:t>
      </w:r>
      <w:proofErr w:type="gramStart"/>
      <w:r>
        <w:rPr>
          <w:lang w:eastAsia="zh-CN"/>
        </w:rPr>
        <w:t>makes</w:t>
      </w:r>
      <w:proofErr w:type="gramEnd"/>
      <w:r>
        <w:rPr>
          <w:lang w:eastAsia="zh-CN"/>
        </w:rPr>
        <w:t xml:space="preserve"> the MDA report into a stream date unit;</w:t>
      </w:r>
    </w:p>
    <w:p w14:paraId="675F507F" w14:textId="77777777" w:rsidR="00042727" w:rsidRDefault="00042727" w:rsidP="00042727">
      <w:pPr>
        <w:pStyle w:val="B3"/>
        <w:rPr>
          <w:lang w:eastAsia="zh-CN"/>
        </w:rPr>
      </w:pPr>
      <w:r>
        <w:rPr>
          <w:lang w:eastAsia="zh-CN"/>
        </w:rPr>
        <w:t>3e.</w:t>
      </w:r>
      <w:r>
        <w:rPr>
          <w:lang w:eastAsia="zh-CN"/>
        </w:rPr>
        <w:tab/>
        <w:t xml:space="preserve">invokes the </w:t>
      </w:r>
      <w:proofErr w:type="spellStart"/>
      <w:r w:rsidRPr="00776CB4">
        <w:rPr>
          <w:lang w:eastAsia="zh-CN"/>
        </w:rPr>
        <w:t>reportStreamData</w:t>
      </w:r>
      <w:proofErr w:type="spellEnd"/>
      <w:r w:rsidRPr="00776CB4">
        <w:rPr>
          <w:lang w:eastAsia="zh-CN"/>
        </w:rPr>
        <w:t xml:space="preserve"> </w:t>
      </w:r>
      <w:r>
        <w:rPr>
          <w:lang w:eastAsia="zh-CN"/>
        </w:rPr>
        <w:t>operation (see TS 28.531 [11]) to the reporting target for the MDA report.</w:t>
      </w:r>
    </w:p>
    <w:p w14:paraId="4E9FFCC4" w14:textId="77777777" w:rsidR="00042727" w:rsidRDefault="00042727" w:rsidP="00042727">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6AB0C2DE" w14:textId="77777777" w:rsidR="00042727" w:rsidRDefault="00042727" w:rsidP="00042727">
      <w:pPr>
        <w:pStyle w:val="B3"/>
        <w:rPr>
          <w:lang w:eastAsia="zh-CN"/>
        </w:rPr>
      </w:pPr>
      <w:r>
        <w:rPr>
          <w:lang w:eastAsia="zh-CN"/>
        </w:rPr>
        <w:t>3f.</w:t>
      </w:r>
      <w:r>
        <w:rPr>
          <w:lang w:eastAsia="zh-CN"/>
        </w:rPr>
        <w:tab/>
        <w:t xml:space="preserve">the MDAS producer creates and </w:t>
      </w:r>
      <w:proofErr w:type="spellStart"/>
      <w:r>
        <w:rPr>
          <w:lang w:eastAsia="zh-CN"/>
        </w:rPr>
        <w:t>MDAReport</w:t>
      </w:r>
      <w:proofErr w:type="spellEnd"/>
      <w:r>
        <w:rPr>
          <w:lang w:eastAsia="zh-CN"/>
        </w:rPr>
        <w:t xml:space="preserve"> MOI (see clause 9) for the MDA </w:t>
      </w:r>
      <w:proofErr w:type="gramStart"/>
      <w:r>
        <w:rPr>
          <w:lang w:eastAsia="zh-CN"/>
        </w:rPr>
        <w:t>report;</w:t>
      </w:r>
      <w:proofErr w:type="gramEnd"/>
    </w:p>
    <w:p w14:paraId="1A30AC6C" w14:textId="77777777" w:rsidR="00042727" w:rsidRDefault="00042727" w:rsidP="00042727">
      <w:pPr>
        <w:pStyle w:val="B3"/>
        <w:rPr>
          <w:lang w:eastAsia="zh-CN"/>
        </w:rPr>
      </w:pPr>
      <w:r>
        <w:rPr>
          <w:lang w:eastAsia="zh-CN"/>
        </w:rPr>
        <w:t>3g.</w:t>
      </w:r>
      <w:r>
        <w:rPr>
          <w:lang w:eastAsia="zh-CN"/>
        </w:rPr>
        <w:tab/>
        <w:t xml:space="preserve">if </w:t>
      </w:r>
      <w:proofErr w:type="spellStart"/>
      <w:r w:rsidRPr="00B227B2">
        <w:rPr>
          <w:lang w:eastAsia="zh-CN"/>
        </w:rPr>
        <w:t>notifyMOICreation</w:t>
      </w:r>
      <w:proofErr w:type="spellEnd"/>
      <w:r w:rsidRPr="00B227B2">
        <w:rPr>
          <w:lang w:eastAsia="zh-CN"/>
        </w:rPr>
        <w:t xml:space="preserve"> </w:t>
      </w:r>
      <w:r>
        <w:rPr>
          <w:lang w:eastAsia="zh-CN"/>
        </w:rPr>
        <w:t>is used, the MDA</w:t>
      </w:r>
      <w:ins w:id="150" w:author="Eoin McDonnell" w:date="2022-10-20T14:31:00Z">
        <w:r>
          <w:rPr>
            <w:lang w:eastAsia="zh-CN"/>
          </w:rPr>
          <w:t xml:space="preserve"> </w:t>
        </w:r>
        <w:proofErr w:type="spellStart"/>
        <w:r>
          <w:rPr>
            <w:lang w:eastAsia="zh-CN"/>
          </w:rPr>
          <w:t>MnS</w:t>
        </w:r>
      </w:ins>
      <w:proofErr w:type="spellEnd"/>
      <w:del w:id="151" w:author="Eoin McDonnell" w:date="2022-10-20T14:31:00Z">
        <w:r w:rsidDel="003C48F2">
          <w:rPr>
            <w:lang w:eastAsia="zh-CN"/>
          </w:rPr>
          <w:delText>S</w:delText>
        </w:r>
      </w:del>
      <w:r>
        <w:rPr>
          <w:lang w:eastAsia="zh-CN"/>
        </w:rPr>
        <w:t xml:space="preserve"> producer emits the </w:t>
      </w:r>
      <w:proofErr w:type="spellStart"/>
      <w:r w:rsidRPr="00B227B2">
        <w:rPr>
          <w:lang w:eastAsia="zh-CN"/>
        </w:rPr>
        <w:t>notifyMOICreation</w:t>
      </w:r>
      <w:proofErr w:type="spellEnd"/>
      <w:r w:rsidRPr="00B227B2">
        <w:rPr>
          <w:lang w:eastAsia="zh-CN"/>
        </w:rPr>
        <w:t xml:space="preserve"> </w:t>
      </w:r>
      <w:r>
        <w:rPr>
          <w:lang w:eastAsia="zh-CN"/>
        </w:rPr>
        <w:t>notification (see TS 28.531 [11]) to the reporting target for the MDA report.</w:t>
      </w:r>
    </w:p>
    <w:p w14:paraId="585362AE" w14:textId="6892502A" w:rsidR="00042727" w:rsidRDefault="00042727" w:rsidP="00042727">
      <w:pPr>
        <w:pStyle w:val="B3"/>
        <w:rPr>
          <w:lang w:eastAsia="zh-CN"/>
        </w:rPr>
      </w:pPr>
      <w:r>
        <w:rPr>
          <w:lang w:eastAsia="zh-CN"/>
        </w:rPr>
        <w:t>3h.</w:t>
      </w:r>
      <w:r>
        <w:rPr>
          <w:lang w:eastAsia="zh-CN"/>
        </w:rPr>
        <w:tab/>
        <w:t xml:space="preserve">if </w:t>
      </w:r>
      <w:proofErr w:type="spellStart"/>
      <w:r w:rsidRPr="00B227B2">
        <w:rPr>
          <w:lang w:eastAsia="zh-CN"/>
        </w:rPr>
        <w:t>notifyMOIChanges</w:t>
      </w:r>
      <w:proofErr w:type="spellEnd"/>
      <w:r w:rsidRPr="00B227B2">
        <w:rPr>
          <w:lang w:eastAsia="zh-CN"/>
        </w:rPr>
        <w:t xml:space="preserve"> </w:t>
      </w:r>
      <w:r>
        <w:rPr>
          <w:lang w:eastAsia="zh-CN"/>
        </w:rPr>
        <w:t>is used, the MDA</w:t>
      </w:r>
      <w:ins w:id="152" w:author="Eoin McDonnell" w:date="2022-10-20T14:31:00Z">
        <w:r>
          <w:rPr>
            <w:lang w:eastAsia="zh-CN"/>
          </w:rPr>
          <w:t xml:space="preserve"> </w:t>
        </w:r>
        <w:proofErr w:type="spellStart"/>
        <w:r>
          <w:rPr>
            <w:lang w:eastAsia="zh-CN"/>
          </w:rPr>
          <w:t>MnS</w:t>
        </w:r>
      </w:ins>
      <w:proofErr w:type="spellEnd"/>
      <w:del w:id="153" w:author="Eoin McDonnell" w:date="2022-10-20T14:31:00Z">
        <w:r w:rsidDel="003C48F2">
          <w:rPr>
            <w:lang w:eastAsia="zh-CN"/>
          </w:rPr>
          <w:delText>S</w:delText>
        </w:r>
      </w:del>
      <w:r>
        <w:rPr>
          <w:lang w:eastAsia="zh-CN"/>
        </w:rPr>
        <w:t xml:space="preserve"> producer emits the </w:t>
      </w:r>
      <w:proofErr w:type="spellStart"/>
      <w:r w:rsidRPr="00B227B2">
        <w:rPr>
          <w:lang w:eastAsia="zh-CN"/>
        </w:rPr>
        <w:t>notifyMOIChanges</w:t>
      </w:r>
      <w:proofErr w:type="spellEnd"/>
      <w:r w:rsidRPr="00B227B2">
        <w:rPr>
          <w:lang w:eastAsia="zh-CN"/>
        </w:rPr>
        <w:t xml:space="preserve"> </w:t>
      </w:r>
      <w:r>
        <w:rPr>
          <w:lang w:eastAsia="zh-CN"/>
        </w:rPr>
        <w:t>notification (see TS 28.531 [11]) to the reporting target for the MDA report.</w:t>
      </w:r>
    </w:p>
    <w:p w14:paraId="501A3924" w14:textId="190F0AC6" w:rsidR="00A42427" w:rsidRDefault="00A42427" w:rsidP="00042727">
      <w:pPr>
        <w:pStyle w:val="B3"/>
        <w:rPr>
          <w:lang w:eastAsia="zh-CN"/>
        </w:rPr>
      </w:pPr>
    </w:p>
    <w:p w14:paraId="711D0899" w14:textId="77777777" w:rsidR="00A42427" w:rsidRPr="00BC0026" w:rsidRDefault="00A42427" w:rsidP="00042727">
      <w:pPr>
        <w:pStyle w:val="B3"/>
        <w:rPr>
          <w:lang w:eastAsia="zh-CN"/>
        </w:rPr>
      </w:pPr>
    </w:p>
    <w:p w14:paraId="01FA923A" w14:textId="0D84A9B7" w:rsidR="00042727" w:rsidRPr="00042727" w:rsidRDefault="00A42427" w:rsidP="00A42427">
      <w:pPr>
        <w:ind w:firstLine="284"/>
      </w:pPr>
      <w:r>
        <w:rPr>
          <w:noProof/>
        </w:rPr>
        <mc:AlternateContent>
          <mc:Choice Requires="wps">
            <w:drawing>
              <wp:anchor distT="45720" distB="45720" distL="114300" distR="114300" simplePos="0" relativeHeight="251689984" behindDoc="0" locked="0" layoutInCell="1" allowOverlap="1" wp14:anchorId="356F8196" wp14:editId="11CB2280">
                <wp:simplePos x="0" y="0"/>
                <wp:positionH relativeFrom="column">
                  <wp:posOffset>0</wp:posOffset>
                </wp:positionH>
                <wp:positionV relativeFrom="paragraph">
                  <wp:posOffset>302895</wp:posOffset>
                </wp:positionV>
                <wp:extent cx="5972175" cy="1404620"/>
                <wp:effectExtent l="0" t="0" r="28575" b="2794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E1E973"/>
                        </a:solidFill>
                        <a:ln w="9525">
                          <a:solidFill>
                            <a:srgbClr val="000000"/>
                          </a:solidFill>
                          <a:miter lim="800000"/>
                          <a:headEnd/>
                          <a:tailEnd/>
                        </a:ln>
                      </wps:spPr>
                      <wps:txbx>
                        <w:txbxContent>
                          <w:p w14:paraId="6F55B1F3" w14:textId="0B00813C" w:rsidR="00A42427" w:rsidRPr="00A42427" w:rsidRDefault="00B43D82" w:rsidP="00A42427">
                            <w:pPr>
                              <w:pStyle w:val="CRCoverPage"/>
                              <w:spacing w:after="0"/>
                              <w:ind w:left="99"/>
                              <w:jc w:val="center"/>
                              <w:rPr>
                                <w:noProof/>
                                <w:sz w:val="32"/>
                                <w:szCs w:val="32"/>
                                <w:lang w:val="en-US"/>
                              </w:rPr>
                            </w:pPr>
                            <w:r>
                              <w:rPr>
                                <w:noProof/>
                                <w:sz w:val="32"/>
                                <w:szCs w:val="32"/>
                                <w:lang w:val="en-US"/>
                              </w:rPr>
                              <w:t>Next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6F8196" id="_x0000_s1041" type="#_x0000_t202" style="position:absolute;left:0;text-align:left;margin-left:0;margin-top:23.85pt;width:470.25pt;height:110.6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" fillcolor="#e1e973">
                <v:textbox style="mso-fit-shape-to-text:t">
                  <w:txbxContent>
                    <w:p w14:paraId="6F55B1F3" w14:textId="0B00813C" w:rsidR="00A42427" w:rsidRPr="00A42427" w:rsidRDefault="00B43D82" w:rsidP="00A42427">
                      <w:pPr>
                        <w:pStyle w:val="CRCoverPage"/>
                        <w:spacing w:after="0"/>
                        <w:ind w:left="99"/>
                        <w:jc w:val="center"/>
                        <w:rPr>
                          <w:noProof/>
                          <w:sz w:val="32"/>
                          <w:szCs w:val="32"/>
                          <w:lang w:val="en-US"/>
                        </w:rPr>
                      </w:pPr>
                      <w:r>
                        <w:rPr>
                          <w:noProof/>
                          <w:sz w:val="32"/>
                          <w:szCs w:val="32"/>
                          <w:lang w:val="en-US"/>
                        </w:rPr>
                        <w:t>Next Change</w:t>
                      </w:r>
                    </w:p>
                  </w:txbxContent>
                </v:textbox>
                <w10:wrap type="square"/>
              </v:shape>
            </w:pict>
          </mc:Fallback>
        </mc:AlternateContent>
      </w:r>
    </w:p>
    <w:p w14:paraId="17AA8985" w14:textId="40FA84ED" w:rsidR="00042727" w:rsidRDefault="00042727" w:rsidP="00042727"/>
    <w:p w14:paraId="3CD87D41" w14:textId="77777777" w:rsidR="00681728" w:rsidRDefault="00681728" w:rsidP="00681728">
      <w:pPr>
        <w:pStyle w:val="Heading2"/>
      </w:pPr>
      <w:bookmarkStart w:id="154" w:name="_Toc113619764"/>
      <w:r>
        <w:rPr>
          <w:lang w:eastAsia="zh-CN"/>
        </w:rPr>
        <w:t>B.1.1</w:t>
      </w:r>
      <w:r>
        <w:rPr>
          <w:lang w:eastAsia="zh-CN"/>
        </w:rPr>
        <w:tab/>
      </w:r>
      <w:proofErr w:type="spellStart"/>
      <w:r w:rsidRPr="00CB7484">
        <w:rPr>
          <w:lang w:eastAsia="zh-CN"/>
        </w:rPr>
        <w:t>PlantUML</w:t>
      </w:r>
      <w:proofErr w:type="spellEnd"/>
      <w:r w:rsidRPr="00F17505">
        <w:t xml:space="preserve"> code</w:t>
      </w:r>
      <w:r>
        <w:t xml:space="preserve"> for MDA requesting and reporting workflow</w:t>
      </w:r>
      <w:bookmarkEnd w:id="154"/>
    </w:p>
    <w:p w14:paraId="5849F9C8" w14:textId="77777777" w:rsidR="00681728" w:rsidRPr="003752CF" w:rsidRDefault="00681728" w:rsidP="00681728">
      <w:pPr>
        <w:pStyle w:val="PL"/>
      </w:pPr>
      <w:r w:rsidRPr="003752CF">
        <w:t>@</w:t>
      </w:r>
      <w:proofErr w:type="gramStart"/>
      <w:r w:rsidRPr="003752CF">
        <w:t>startuml</w:t>
      </w:r>
      <w:proofErr w:type="gramEnd"/>
    </w:p>
    <w:p w14:paraId="29005F53" w14:textId="77777777" w:rsidR="00681728" w:rsidRPr="003752CF" w:rsidRDefault="00681728" w:rsidP="00681728">
      <w:pPr>
        <w:pStyle w:val="PL"/>
      </w:pPr>
      <w:proofErr w:type="spellStart"/>
      <w:r w:rsidRPr="003752CF">
        <w:t>skinparam</w:t>
      </w:r>
      <w:proofErr w:type="spellEnd"/>
      <w:r w:rsidRPr="003752CF">
        <w:t xml:space="preserve"> shadowing false</w:t>
      </w:r>
    </w:p>
    <w:p w14:paraId="0E55BBB0" w14:textId="77777777" w:rsidR="00681728" w:rsidRPr="003752CF" w:rsidRDefault="00681728" w:rsidP="00681728">
      <w:pPr>
        <w:pStyle w:val="PL"/>
      </w:pPr>
      <w:proofErr w:type="spellStart"/>
      <w:r w:rsidRPr="003752CF">
        <w:t>skinparam</w:t>
      </w:r>
      <w:proofErr w:type="spellEnd"/>
      <w:r w:rsidRPr="003752CF">
        <w:t xml:space="preserve"> monochrome true</w:t>
      </w:r>
    </w:p>
    <w:p w14:paraId="0A0DFBD3" w14:textId="77777777" w:rsidR="00681728" w:rsidRPr="003752CF" w:rsidRDefault="00681728" w:rsidP="00681728">
      <w:pPr>
        <w:pStyle w:val="PL"/>
      </w:pPr>
      <w:r w:rsidRPr="003752CF">
        <w:t>hide footbox</w:t>
      </w:r>
    </w:p>
    <w:p w14:paraId="5582798F" w14:textId="77777777" w:rsidR="00681728" w:rsidRPr="003752CF" w:rsidRDefault="00681728" w:rsidP="00681728">
      <w:pPr>
        <w:pStyle w:val="PL"/>
      </w:pPr>
    </w:p>
    <w:p w14:paraId="097E4DBA" w14:textId="77777777" w:rsidR="00681728" w:rsidRPr="003752CF" w:rsidRDefault="00681728" w:rsidP="00681728">
      <w:pPr>
        <w:pStyle w:val="PL"/>
      </w:pPr>
      <w:r w:rsidRPr="003752CF">
        <w:t>participant "MDA</w:t>
      </w:r>
      <w:ins w:id="155" w:author="Eoin McDonnell" w:date="2022-10-28T16:01:00Z">
        <w:r>
          <w:t xml:space="preserve"> </w:t>
        </w:r>
        <w:proofErr w:type="spellStart"/>
        <w:r>
          <w:t>MnS</w:t>
        </w:r>
      </w:ins>
      <w:proofErr w:type="spellEnd"/>
      <w:del w:id="156" w:author="Eoin McDonnell" w:date="2022-10-28T16:00:00Z">
        <w:r w:rsidRPr="003752CF" w:rsidDel="00C65E32">
          <w:delText>S</w:delText>
        </w:r>
      </w:del>
      <w:r w:rsidRPr="003752CF">
        <w:t xml:space="preserve"> consumer" as MC</w:t>
      </w:r>
    </w:p>
    <w:p w14:paraId="4D7885D4" w14:textId="77777777" w:rsidR="00681728" w:rsidRPr="003752CF" w:rsidRDefault="00681728" w:rsidP="00681728">
      <w:pPr>
        <w:pStyle w:val="PL"/>
      </w:pPr>
      <w:r w:rsidRPr="003752CF">
        <w:t>participant "MDA</w:t>
      </w:r>
      <w:ins w:id="157" w:author="Eoin McDonnell" w:date="2022-10-28T16:01:00Z">
        <w:r>
          <w:t xml:space="preserve"> </w:t>
        </w:r>
        <w:proofErr w:type="spellStart"/>
        <w:r>
          <w:t>MnS</w:t>
        </w:r>
      </w:ins>
      <w:proofErr w:type="spellEnd"/>
      <w:del w:id="158" w:author="Eoin McDonnell" w:date="2022-10-28T16:01:00Z">
        <w:r w:rsidRPr="003752CF" w:rsidDel="002B56EC">
          <w:delText>S</w:delText>
        </w:r>
      </w:del>
      <w:r w:rsidRPr="003752CF">
        <w:t xml:space="preserve"> producer" as MP</w:t>
      </w:r>
    </w:p>
    <w:p w14:paraId="23B2E4C4" w14:textId="77777777" w:rsidR="00681728" w:rsidRPr="003752CF" w:rsidRDefault="00681728" w:rsidP="00681728">
      <w:pPr>
        <w:pStyle w:val="PL"/>
      </w:pPr>
      <w:r w:rsidRPr="003752CF">
        <w:t>participant "Reporting target" as RT</w:t>
      </w:r>
    </w:p>
    <w:p w14:paraId="20FF095F" w14:textId="77777777" w:rsidR="00681728" w:rsidRPr="003752CF" w:rsidRDefault="00681728" w:rsidP="00681728">
      <w:pPr>
        <w:pStyle w:val="PL"/>
      </w:pPr>
      <w:r w:rsidRPr="003752CF">
        <w:t xml:space="preserve"> </w:t>
      </w:r>
    </w:p>
    <w:p w14:paraId="73175701" w14:textId="77777777" w:rsidR="00681728" w:rsidRPr="003752CF" w:rsidRDefault="00681728" w:rsidP="00681728">
      <w:pPr>
        <w:pStyle w:val="PL"/>
      </w:pPr>
      <w:r w:rsidRPr="003752CF">
        <w:t xml:space="preserve">ref over MP, </w:t>
      </w:r>
      <w:proofErr w:type="gramStart"/>
      <w:r w:rsidRPr="003752CF">
        <w:t>MC :</w:t>
      </w:r>
      <w:proofErr w:type="gramEnd"/>
      <w:r w:rsidRPr="003752CF">
        <w:t xml:space="preserve"> 1. create MOI for </w:t>
      </w:r>
      <w:proofErr w:type="spellStart"/>
      <w:r w:rsidRPr="003752CF">
        <w:t>MDARequest</w:t>
      </w:r>
      <w:proofErr w:type="spellEnd"/>
      <w:r w:rsidRPr="003752CF">
        <w:t xml:space="preserve"> IOC</w:t>
      </w:r>
    </w:p>
    <w:p w14:paraId="6171A4DE" w14:textId="77777777" w:rsidR="00681728" w:rsidRPr="003752CF" w:rsidRDefault="00681728" w:rsidP="00681728">
      <w:pPr>
        <w:pStyle w:val="PL"/>
      </w:pPr>
    </w:p>
    <w:p w14:paraId="5FCEBAE1" w14:textId="77777777" w:rsidR="00681728" w:rsidRPr="003752CF" w:rsidRDefault="00681728" w:rsidP="00681728">
      <w:pPr>
        <w:pStyle w:val="PL"/>
      </w:pPr>
      <w:r w:rsidRPr="003752CF">
        <w:t xml:space="preserve">Alt </w:t>
      </w:r>
      <w:proofErr w:type="spellStart"/>
      <w:r w:rsidRPr="003752CF">
        <w:t>reportingMethod</w:t>
      </w:r>
      <w:proofErr w:type="spellEnd"/>
      <w:r w:rsidRPr="003752CF">
        <w:t xml:space="preserve"> is "File"</w:t>
      </w:r>
    </w:p>
    <w:p w14:paraId="18E4289A" w14:textId="77777777" w:rsidR="00681728" w:rsidRPr="003752CF" w:rsidRDefault="00681728" w:rsidP="00681728">
      <w:pPr>
        <w:pStyle w:val="PL"/>
      </w:pPr>
      <w:r w:rsidRPr="003752CF">
        <w:t>opt if the file data reporting related \</w:t>
      </w:r>
      <w:proofErr w:type="spellStart"/>
      <w:r w:rsidRPr="003752CF">
        <w:t>nnotifications</w:t>
      </w:r>
      <w:proofErr w:type="spellEnd"/>
      <w:r w:rsidRPr="003752CF">
        <w:t xml:space="preserve"> are not subscribed yet</w:t>
      </w:r>
    </w:p>
    <w:p w14:paraId="03F64DC7" w14:textId="77777777" w:rsidR="00681728" w:rsidRPr="003752CF" w:rsidRDefault="00681728" w:rsidP="00681728">
      <w:pPr>
        <w:pStyle w:val="PL"/>
      </w:pPr>
      <w:r w:rsidRPr="003752CF">
        <w:t xml:space="preserve">ref over MP, </w:t>
      </w:r>
      <w:proofErr w:type="gramStart"/>
      <w:r w:rsidRPr="003752CF">
        <w:t>RT :</w:t>
      </w:r>
      <w:proofErr w:type="gramEnd"/>
      <w:r w:rsidRPr="003752CF">
        <w:t xml:space="preserve"> 2a. subscription creation of the file data reporting related notifications \</w:t>
      </w:r>
      <w:proofErr w:type="spellStart"/>
      <w:r w:rsidRPr="003752CF">
        <w:t>nfor</w:t>
      </w:r>
      <w:proofErr w:type="spellEnd"/>
      <w:r w:rsidRPr="003752CF">
        <w:t xml:space="preserve"> the reporting target</w:t>
      </w:r>
    </w:p>
    <w:p w14:paraId="1B1276C1" w14:textId="77777777" w:rsidR="00681728" w:rsidRPr="003752CF" w:rsidRDefault="00681728" w:rsidP="00681728">
      <w:pPr>
        <w:pStyle w:val="PL"/>
      </w:pPr>
      <w:r w:rsidRPr="003752CF">
        <w:t>end</w:t>
      </w:r>
    </w:p>
    <w:p w14:paraId="2E628B14" w14:textId="77777777" w:rsidR="00681728" w:rsidRPr="003752CF" w:rsidRDefault="00681728" w:rsidP="00681728">
      <w:pPr>
        <w:pStyle w:val="PL"/>
      </w:pPr>
    </w:p>
    <w:p w14:paraId="157E4440" w14:textId="77777777" w:rsidR="00681728" w:rsidRPr="003752CF" w:rsidRDefault="00681728" w:rsidP="00681728">
      <w:pPr>
        <w:pStyle w:val="PL"/>
      </w:pPr>
      <w:r w:rsidRPr="003752CF">
        <w:t xml:space="preserve">else </w:t>
      </w:r>
      <w:proofErr w:type="spellStart"/>
      <w:r w:rsidRPr="003752CF">
        <w:t>reportingMethod</w:t>
      </w:r>
      <w:proofErr w:type="spellEnd"/>
      <w:r w:rsidRPr="003752CF">
        <w:t xml:space="preserve"> is "Streaming"</w:t>
      </w:r>
    </w:p>
    <w:p w14:paraId="280D17C1" w14:textId="77777777" w:rsidR="00681728" w:rsidRPr="003752CF" w:rsidRDefault="00681728" w:rsidP="00681728">
      <w:pPr>
        <w:pStyle w:val="PL"/>
      </w:pPr>
      <w:r w:rsidRPr="003752CF">
        <w:t xml:space="preserve">alt if </w:t>
      </w:r>
      <w:proofErr w:type="gramStart"/>
      <w:r w:rsidRPr="003752CF">
        <w:t>streaming(</w:t>
      </w:r>
      <w:proofErr w:type="gramEnd"/>
      <w:r w:rsidRPr="003752CF">
        <w:t>WebSocket) connection does not exist</w:t>
      </w:r>
    </w:p>
    <w:p w14:paraId="19550C0D" w14:textId="77777777" w:rsidR="00681728" w:rsidRPr="003752CF" w:rsidRDefault="00681728" w:rsidP="00681728">
      <w:pPr>
        <w:pStyle w:val="PL"/>
      </w:pPr>
      <w:r w:rsidRPr="003752CF">
        <w:t xml:space="preserve">MP -&gt; RT: 2b </w:t>
      </w:r>
      <w:proofErr w:type="spellStart"/>
      <w:r w:rsidRPr="003752CF">
        <w:t>establishStreamingConnection</w:t>
      </w:r>
      <w:proofErr w:type="spellEnd"/>
      <w:r w:rsidRPr="003752CF">
        <w:t xml:space="preserve"> request</w:t>
      </w:r>
    </w:p>
    <w:p w14:paraId="6EBC0664" w14:textId="77777777" w:rsidR="00681728" w:rsidRPr="003752CF" w:rsidRDefault="00681728" w:rsidP="00681728">
      <w:pPr>
        <w:pStyle w:val="PL"/>
      </w:pPr>
      <w:r w:rsidRPr="003752CF">
        <w:t xml:space="preserve">RT --&gt; MP: 2c </w:t>
      </w:r>
      <w:proofErr w:type="spellStart"/>
      <w:r w:rsidRPr="003752CF">
        <w:t>establishStreamingConnection</w:t>
      </w:r>
      <w:proofErr w:type="spellEnd"/>
      <w:r w:rsidRPr="003752CF">
        <w:t xml:space="preserve"> response</w:t>
      </w:r>
    </w:p>
    <w:p w14:paraId="3E4E28F5" w14:textId="77777777" w:rsidR="00681728" w:rsidRPr="003752CF" w:rsidRDefault="00681728" w:rsidP="00681728">
      <w:pPr>
        <w:pStyle w:val="PL"/>
      </w:pPr>
      <w:r w:rsidRPr="003752CF">
        <w:t xml:space="preserve">else if </w:t>
      </w:r>
      <w:proofErr w:type="gramStart"/>
      <w:r w:rsidRPr="003752CF">
        <w:t>streaming(</w:t>
      </w:r>
      <w:proofErr w:type="gramEnd"/>
      <w:r w:rsidRPr="003752CF">
        <w:t>WebSocket) connection exists</w:t>
      </w:r>
    </w:p>
    <w:p w14:paraId="578617F1" w14:textId="77777777" w:rsidR="00681728" w:rsidRPr="003752CF" w:rsidRDefault="00681728" w:rsidP="00681728">
      <w:pPr>
        <w:pStyle w:val="PL"/>
      </w:pPr>
      <w:r w:rsidRPr="003752CF">
        <w:t xml:space="preserve">MP -&gt; RT: 2d. </w:t>
      </w:r>
      <w:proofErr w:type="spellStart"/>
      <w:r w:rsidRPr="003752CF">
        <w:t>addStream</w:t>
      </w:r>
      <w:proofErr w:type="spellEnd"/>
    </w:p>
    <w:p w14:paraId="4E5169B1" w14:textId="77777777" w:rsidR="00681728" w:rsidRPr="003752CF" w:rsidRDefault="00681728" w:rsidP="00681728">
      <w:pPr>
        <w:pStyle w:val="PL"/>
      </w:pPr>
      <w:r w:rsidRPr="003752CF">
        <w:t xml:space="preserve">RT --&gt; MP: 2e </w:t>
      </w:r>
      <w:proofErr w:type="spellStart"/>
      <w:r w:rsidRPr="003752CF">
        <w:t>addStream</w:t>
      </w:r>
      <w:proofErr w:type="spellEnd"/>
      <w:r w:rsidRPr="003752CF">
        <w:t xml:space="preserve"> response</w:t>
      </w:r>
    </w:p>
    <w:p w14:paraId="24508FC8" w14:textId="77777777" w:rsidR="00681728" w:rsidRPr="003752CF" w:rsidRDefault="00681728" w:rsidP="00681728">
      <w:pPr>
        <w:pStyle w:val="PL"/>
      </w:pPr>
      <w:r w:rsidRPr="003752CF">
        <w:t>opt if an existing stream is replaced</w:t>
      </w:r>
    </w:p>
    <w:p w14:paraId="41A8B563" w14:textId="77777777" w:rsidR="00681728" w:rsidRPr="003752CF" w:rsidRDefault="00681728" w:rsidP="00681728">
      <w:pPr>
        <w:pStyle w:val="PL"/>
      </w:pPr>
      <w:r w:rsidRPr="003752CF">
        <w:t xml:space="preserve">MP -&gt; RT: 2f. </w:t>
      </w:r>
      <w:proofErr w:type="spellStart"/>
      <w:r w:rsidRPr="003752CF">
        <w:t>deleteStream</w:t>
      </w:r>
      <w:proofErr w:type="spellEnd"/>
    </w:p>
    <w:p w14:paraId="0043669E" w14:textId="77777777" w:rsidR="00681728" w:rsidRPr="003752CF" w:rsidRDefault="00681728" w:rsidP="00681728">
      <w:pPr>
        <w:pStyle w:val="PL"/>
      </w:pPr>
      <w:r w:rsidRPr="003752CF">
        <w:t xml:space="preserve">RT --&gt; MP: 2g </w:t>
      </w:r>
      <w:proofErr w:type="spellStart"/>
      <w:r w:rsidRPr="003752CF">
        <w:t>deleteStream</w:t>
      </w:r>
      <w:proofErr w:type="spellEnd"/>
      <w:r w:rsidRPr="003752CF">
        <w:t xml:space="preserve"> response</w:t>
      </w:r>
    </w:p>
    <w:p w14:paraId="34C47219" w14:textId="77777777" w:rsidR="00681728" w:rsidRPr="003752CF" w:rsidRDefault="00681728" w:rsidP="00681728">
      <w:pPr>
        <w:pStyle w:val="PL"/>
      </w:pPr>
      <w:r w:rsidRPr="003752CF">
        <w:t>end</w:t>
      </w:r>
    </w:p>
    <w:p w14:paraId="6F59F37C" w14:textId="77777777" w:rsidR="00681728" w:rsidRPr="003752CF" w:rsidRDefault="00681728" w:rsidP="00681728">
      <w:pPr>
        <w:pStyle w:val="PL"/>
      </w:pPr>
      <w:r w:rsidRPr="003752CF">
        <w:t>end</w:t>
      </w:r>
    </w:p>
    <w:p w14:paraId="68DED26E" w14:textId="77777777" w:rsidR="00681728" w:rsidRPr="003752CF" w:rsidRDefault="00681728" w:rsidP="00681728">
      <w:pPr>
        <w:pStyle w:val="PL"/>
      </w:pPr>
    </w:p>
    <w:p w14:paraId="473BC5DD" w14:textId="77777777" w:rsidR="00681728" w:rsidRPr="003752CF" w:rsidRDefault="00681728" w:rsidP="00681728">
      <w:pPr>
        <w:pStyle w:val="PL"/>
      </w:pPr>
      <w:r w:rsidRPr="003752CF">
        <w:t xml:space="preserve">else </w:t>
      </w:r>
      <w:proofErr w:type="spellStart"/>
      <w:r w:rsidRPr="003752CF">
        <w:t>reportingMethod</w:t>
      </w:r>
      <w:proofErr w:type="spellEnd"/>
      <w:r w:rsidRPr="003752CF">
        <w:t xml:space="preserve"> is "Notification"</w:t>
      </w:r>
    </w:p>
    <w:p w14:paraId="5B228B72" w14:textId="77777777" w:rsidR="00681728" w:rsidRPr="003752CF" w:rsidRDefault="00681728" w:rsidP="00681728">
      <w:pPr>
        <w:pStyle w:val="PL"/>
      </w:pPr>
      <w:r w:rsidRPr="003752CF">
        <w:t>opt if the provisioning related notifications are not \</w:t>
      </w:r>
      <w:proofErr w:type="spellStart"/>
      <w:r w:rsidRPr="003752CF">
        <w:t>nsubscribed</w:t>
      </w:r>
      <w:proofErr w:type="spellEnd"/>
      <w:r w:rsidRPr="003752CF">
        <w:t xml:space="preserve"> for the reporting target yet</w:t>
      </w:r>
    </w:p>
    <w:p w14:paraId="574C7E49" w14:textId="77777777" w:rsidR="00681728" w:rsidRPr="003752CF" w:rsidRDefault="00681728" w:rsidP="00681728">
      <w:pPr>
        <w:pStyle w:val="PL"/>
      </w:pPr>
      <w:r w:rsidRPr="003752CF">
        <w:t xml:space="preserve">ref over MP, </w:t>
      </w:r>
      <w:proofErr w:type="gramStart"/>
      <w:r w:rsidRPr="003752CF">
        <w:t>RT :</w:t>
      </w:r>
      <w:proofErr w:type="gramEnd"/>
      <w:r w:rsidRPr="003752CF">
        <w:t xml:space="preserve"> 2h. subscription creation of the provisioning related notifications \</w:t>
      </w:r>
      <w:proofErr w:type="spellStart"/>
      <w:r w:rsidRPr="003752CF">
        <w:t>nfor</w:t>
      </w:r>
      <w:proofErr w:type="spellEnd"/>
      <w:r w:rsidRPr="003752CF">
        <w:t xml:space="preserve"> the reporting target</w:t>
      </w:r>
    </w:p>
    <w:p w14:paraId="2C95A99C" w14:textId="77777777" w:rsidR="00681728" w:rsidRPr="003752CF" w:rsidRDefault="00681728" w:rsidP="00681728">
      <w:pPr>
        <w:pStyle w:val="PL"/>
      </w:pPr>
      <w:r w:rsidRPr="003752CF">
        <w:t>end</w:t>
      </w:r>
    </w:p>
    <w:p w14:paraId="04989F84" w14:textId="77777777" w:rsidR="00681728" w:rsidRPr="003752CF" w:rsidRDefault="00681728" w:rsidP="00681728">
      <w:pPr>
        <w:pStyle w:val="PL"/>
      </w:pPr>
      <w:r w:rsidRPr="003752CF">
        <w:t xml:space="preserve"> </w:t>
      </w:r>
    </w:p>
    <w:p w14:paraId="6E2C3642" w14:textId="77777777" w:rsidR="00681728" w:rsidRPr="003752CF" w:rsidRDefault="00681728" w:rsidP="00681728">
      <w:pPr>
        <w:pStyle w:val="PL"/>
      </w:pPr>
      <w:r w:rsidRPr="003752CF">
        <w:t>end</w:t>
      </w:r>
    </w:p>
    <w:p w14:paraId="312A81BB" w14:textId="77777777" w:rsidR="00681728" w:rsidRPr="003752CF" w:rsidRDefault="00681728" w:rsidP="00681728">
      <w:pPr>
        <w:pStyle w:val="PL"/>
      </w:pPr>
    </w:p>
    <w:p w14:paraId="46BFB13C" w14:textId="77777777" w:rsidR="00681728" w:rsidRPr="003752CF" w:rsidRDefault="00681728" w:rsidP="00681728">
      <w:pPr>
        <w:pStyle w:val="PL"/>
      </w:pPr>
      <w:r w:rsidRPr="003752CF">
        <w:t xml:space="preserve">loop while the </w:t>
      </w:r>
      <w:proofErr w:type="spellStart"/>
      <w:r w:rsidRPr="003752CF">
        <w:t>MDARequest</w:t>
      </w:r>
      <w:proofErr w:type="spellEnd"/>
      <w:r w:rsidRPr="003752CF">
        <w:t xml:space="preserve"> MOI exists and not stopped</w:t>
      </w:r>
    </w:p>
    <w:p w14:paraId="42FF1D85" w14:textId="77777777" w:rsidR="00681728" w:rsidRPr="003752CF" w:rsidRDefault="00681728" w:rsidP="00681728">
      <w:pPr>
        <w:pStyle w:val="PL"/>
      </w:pPr>
      <w:r w:rsidRPr="003752CF">
        <w:t xml:space="preserve">MP -&gt; MP: 3a. perform MDA and make the MDA report ready \n (according to the </w:t>
      </w:r>
      <w:proofErr w:type="spellStart"/>
      <w:r w:rsidRPr="003752CF">
        <w:t>MDAReport</w:t>
      </w:r>
      <w:proofErr w:type="spellEnd"/>
      <w:r w:rsidRPr="003752CF">
        <w:t xml:space="preserve"> IOC)</w:t>
      </w:r>
    </w:p>
    <w:p w14:paraId="501C3F2C" w14:textId="77777777" w:rsidR="00681728" w:rsidRPr="003752CF" w:rsidRDefault="00681728" w:rsidP="00681728">
      <w:pPr>
        <w:pStyle w:val="PL"/>
      </w:pPr>
    </w:p>
    <w:p w14:paraId="66B05C3D" w14:textId="77777777" w:rsidR="00681728" w:rsidRPr="003752CF" w:rsidRDefault="00681728" w:rsidP="00681728">
      <w:pPr>
        <w:pStyle w:val="PL"/>
      </w:pPr>
      <w:r w:rsidRPr="003752CF">
        <w:t xml:space="preserve">Alt </w:t>
      </w:r>
      <w:proofErr w:type="spellStart"/>
      <w:r w:rsidRPr="003752CF">
        <w:t>reportingMethod</w:t>
      </w:r>
      <w:proofErr w:type="spellEnd"/>
      <w:r w:rsidRPr="003752CF">
        <w:t xml:space="preserve"> is "File"</w:t>
      </w:r>
    </w:p>
    <w:p w14:paraId="16CF8786" w14:textId="77777777" w:rsidR="00681728" w:rsidRPr="003752CF" w:rsidRDefault="00681728" w:rsidP="00681728">
      <w:pPr>
        <w:pStyle w:val="PL"/>
      </w:pPr>
      <w:r w:rsidRPr="003752CF">
        <w:t xml:space="preserve">MP -&gt; MP: 3b. make the MDA report into a file </w:t>
      </w:r>
    </w:p>
    <w:p w14:paraId="328EE0B8" w14:textId="77777777" w:rsidR="00681728" w:rsidRPr="003752CF" w:rsidRDefault="00681728" w:rsidP="00681728">
      <w:pPr>
        <w:pStyle w:val="PL"/>
      </w:pPr>
      <w:r w:rsidRPr="003752CF">
        <w:t xml:space="preserve">MP -&gt; RT: 3c. </w:t>
      </w:r>
      <w:proofErr w:type="spellStart"/>
      <w:r w:rsidRPr="003752CF">
        <w:t>notifyFileReady</w:t>
      </w:r>
      <w:proofErr w:type="spellEnd"/>
      <w:r w:rsidRPr="003752CF">
        <w:t xml:space="preserve"> (for the MDA report)</w:t>
      </w:r>
    </w:p>
    <w:p w14:paraId="2E4FBFCC" w14:textId="77777777" w:rsidR="00681728" w:rsidRPr="003752CF" w:rsidRDefault="00681728" w:rsidP="00681728">
      <w:pPr>
        <w:pStyle w:val="PL"/>
      </w:pPr>
    </w:p>
    <w:p w14:paraId="447DBD7D" w14:textId="77777777" w:rsidR="00681728" w:rsidRPr="003752CF" w:rsidRDefault="00681728" w:rsidP="00681728">
      <w:pPr>
        <w:pStyle w:val="PL"/>
      </w:pPr>
      <w:r w:rsidRPr="003752CF">
        <w:t xml:space="preserve">else </w:t>
      </w:r>
      <w:proofErr w:type="spellStart"/>
      <w:r w:rsidRPr="003752CF">
        <w:t>reportingMethod</w:t>
      </w:r>
      <w:proofErr w:type="spellEnd"/>
      <w:r w:rsidRPr="003752CF">
        <w:t xml:space="preserve"> is "Streaming"</w:t>
      </w:r>
    </w:p>
    <w:p w14:paraId="26DB5015" w14:textId="77777777" w:rsidR="00681728" w:rsidRPr="003752CF" w:rsidRDefault="00681728" w:rsidP="00681728">
      <w:pPr>
        <w:pStyle w:val="PL"/>
      </w:pPr>
      <w:r w:rsidRPr="003752CF">
        <w:t xml:space="preserve">MP -&gt; MP: 3d. make the MDA report into a stream data unit </w:t>
      </w:r>
    </w:p>
    <w:p w14:paraId="469C1024" w14:textId="77777777" w:rsidR="00681728" w:rsidRPr="003752CF" w:rsidRDefault="00681728" w:rsidP="00681728">
      <w:pPr>
        <w:pStyle w:val="PL"/>
      </w:pPr>
      <w:r w:rsidRPr="003752CF">
        <w:t xml:space="preserve">MP -&gt; RT: 3e. </w:t>
      </w:r>
      <w:proofErr w:type="spellStart"/>
      <w:r w:rsidRPr="003752CF">
        <w:t>reportStreamData</w:t>
      </w:r>
      <w:proofErr w:type="spellEnd"/>
      <w:r w:rsidRPr="003752CF">
        <w:t xml:space="preserve"> (for the MDA report)</w:t>
      </w:r>
    </w:p>
    <w:p w14:paraId="6C241F19" w14:textId="77777777" w:rsidR="00681728" w:rsidRPr="003752CF" w:rsidRDefault="00681728" w:rsidP="00681728">
      <w:pPr>
        <w:pStyle w:val="PL"/>
      </w:pPr>
    </w:p>
    <w:p w14:paraId="40CA031C" w14:textId="77777777" w:rsidR="00681728" w:rsidRPr="003752CF" w:rsidRDefault="00681728" w:rsidP="00681728">
      <w:pPr>
        <w:pStyle w:val="PL"/>
      </w:pPr>
      <w:r w:rsidRPr="003752CF">
        <w:t xml:space="preserve">else </w:t>
      </w:r>
      <w:proofErr w:type="spellStart"/>
      <w:r w:rsidRPr="003752CF">
        <w:t>reportingMethod</w:t>
      </w:r>
      <w:proofErr w:type="spellEnd"/>
      <w:r w:rsidRPr="003752CF">
        <w:t xml:space="preserve"> is "Notification"</w:t>
      </w:r>
    </w:p>
    <w:p w14:paraId="20E61AEC" w14:textId="77777777" w:rsidR="00681728" w:rsidRPr="003752CF" w:rsidRDefault="00681728" w:rsidP="00681728">
      <w:pPr>
        <w:pStyle w:val="PL"/>
      </w:pPr>
      <w:r w:rsidRPr="003752CF">
        <w:t xml:space="preserve">MP -&gt; MP: 3f. create an </w:t>
      </w:r>
      <w:proofErr w:type="spellStart"/>
      <w:r w:rsidRPr="003752CF">
        <w:t>MDAReport</w:t>
      </w:r>
      <w:proofErr w:type="spellEnd"/>
      <w:r w:rsidRPr="003752CF">
        <w:t xml:space="preserve"> MOI for the MDA report</w:t>
      </w:r>
    </w:p>
    <w:p w14:paraId="36A389BB" w14:textId="77777777" w:rsidR="00681728" w:rsidRPr="003752CF" w:rsidRDefault="00681728" w:rsidP="00681728">
      <w:pPr>
        <w:pStyle w:val="PL"/>
      </w:pPr>
      <w:r w:rsidRPr="003752CF">
        <w:t xml:space="preserve">Alt </w:t>
      </w:r>
      <w:proofErr w:type="spellStart"/>
      <w:r w:rsidRPr="003752CF">
        <w:t>notifyMOICreation</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3AE7950A" w14:textId="77777777" w:rsidR="00681728" w:rsidRPr="003752CF" w:rsidRDefault="00681728" w:rsidP="00681728">
      <w:pPr>
        <w:pStyle w:val="PL"/>
      </w:pPr>
      <w:r w:rsidRPr="003752CF">
        <w:t xml:space="preserve">MP -&gt; RT: 3g. </w:t>
      </w:r>
      <w:proofErr w:type="spellStart"/>
      <w:r w:rsidRPr="003752CF">
        <w:t>notifyMOICreation</w:t>
      </w:r>
      <w:proofErr w:type="spellEnd"/>
      <w:r w:rsidRPr="003752CF">
        <w:t xml:space="preserve"> \n (for </w:t>
      </w:r>
      <w:proofErr w:type="spellStart"/>
      <w:r w:rsidRPr="003752CF">
        <w:t>MDAReport</w:t>
      </w:r>
      <w:proofErr w:type="spellEnd"/>
      <w:r w:rsidRPr="003752CF">
        <w:t xml:space="preserve"> IOC)</w:t>
      </w:r>
    </w:p>
    <w:p w14:paraId="614D6CC2" w14:textId="77777777" w:rsidR="00681728" w:rsidRPr="003752CF" w:rsidRDefault="00681728" w:rsidP="00681728">
      <w:pPr>
        <w:pStyle w:val="PL"/>
      </w:pPr>
      <w:r w:rsidRPr="003752CF">
        <w:t xml:space="preserve">else </w:t>
      </w:r>
      <w:proofErr w:type="spellStart"/>
      <w:r w:rsidRPr="003752CF">
        <w:t>notifyMOIChanges</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72523D4B" w14:textId="77777777" w:rsidR="00681728" w:rsidRPr="003752CF" w:rsidRDefault="00681728" w:rsidP="00681728">
      <w:pPr>
        <w:pStyle w:val="PL"/>
      </w:pPr>
      <w:r w:rsidRPr="003752CF">
        <w:t xml:space="preserve">MP -&gt; RT: 3h. </w:t>
      </w:r>
      <w:proofErr w:type="spellStart"/>
      <w:r w:rsidRPr="003752CF">
        <w:t>notifyMOIChanges</w:t>
      </w:r>
      <w:proofErr w:type="spellEnd"/>
      <w:r w:rsidRPr="003752CF">
        <w:t xml:space="preserve"> \n (for </w:t>
      </w:r>
      <w:proofErr w:type="spellStart"/>
      <w:r w:rsidRPr="003752CF">
        <w:t>MDAReport</w:t>
      </w:r>
      <w:proofErr w:type="spellEnd"/>
      <w:r w:rsidRPr="003752CF">
        <w:t xml:space="preserve"> IOC)</w:t>
      </w:r>
    </w:p>
    <w:p w14:paraId="580658E3" w14:textId="77777777" w:rsidR="00681728" w:rsidRPr="003752CF" w:rsidRDefault="00681728" w:rsidP="00681728">
      <w:pPr>
        <w:pStyle w:val="PL"/>
      </w:pPr>
      <w:r w:rsidRPr="003752CF">
        <w:t>end</w:t>
      </w:r>
    </w:p>
    <w:p w14:paraId="068CD303" w14:textId="77777777" w:rsidR="00681728" w:rsidRPr="003752CF" w:rsidRDefault="00681728" w:rsidP="00681728">
      <w:pPr>
        <w:pStyle w:val="PL"/>
      </w:pPr>
    </w:p>
    <w:p w14:paraId="6387C5B2" w14:textId="77777777" w:rsidR="00681728" w:rsidRPr="003752CF" w:rsidRDefault="00681728" w:rsidP="00681728">
      <w:pPr>
        <w:pStyle w:val="PL"/>
      </w:pPr>
      <w:r w:rsidRPr="003752CF">
        <w:t>end</w:t>
      </w:r>
    </w:p>
    <w:p w14:paraId="6AB832ED" w14:textId="77777777" w:rsidR="00681728" w:rsidRPr="003752CF" w:rsidRDefault="00681728" w:rsidP="00681728">
      <w:pPr>
        <w:pStyle w:val="PL"/>
      </w:pPr>
    </w:p>
    <w:p w14:paraId="37869234" w14:textId="77777777" w:rsidR="00681728" w:rsidRPr="003752CF" w:rsidRDefault="00681728" w:rsidP="00681728">
      <w:pPr>
        <w:pStyle w:val="PL"/>
      </w:pPr>
      <w:r w:rsidRPr="003752CF">
        <w:t>end</w:t>
      </w:r>
    </w:p>
    <w:p w14:paraId="40A3A224" w14:textId="77777777" w:rsidR="00681728" w:rsidRPr="003752CF" w:rsidRDefault="00681728" w:rsidP="00681728">
      <w:pPr>
        <w:pStyle w:val="PL"/>
      </w:pPr>
    </w:p>
    <w:p w14:paraId="60902355" w14:textId="77777777" w:rsidR="00681728" w:rsidRDefault="00681728" w:rsidP="00681728">
      <w:pPr>
        <w:pStyle w:val="PL"/>
      </w:pPr>
      <w:r w:rsidRPr="003752CF">
        <w:t>@</w:t>
      </w:r>
      <w:proofErr w:type="gramStart"/>
      <w:r w:rsidRPr="003752CF">
        <w:t>enduml</w:t>
      </w:r>
      <w:proofErr w:type="gramEnd"/>
    </w:p>
    <w:p w14:paraId="65CA4C64" w14:textId="77777777" w:rsidR="00681728" w:rsidRPr="00681728" w:rsidRDefault="00681728" w:rsidP="00681728"/>
    <w:sectPr w:rsidR="00681728" w:rsidRPr="0068172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7310D" w14:textId="77777777" w:rsidR="002322D5" w:rsidRDefault="002322D5">
      <w:r>
        <w:separator/>
      </w:r>
    </w:p>
  </w:endnote>
  <w:endnote w:type="continuationSeparator" w:id="0">
    <w:p w14:paraId="77DC9FB6" w14:textId="77777777" w:rsidR="002322D5" w:rsidRDefault="00232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7A908" w14:textId="77777777" w:rsidR="002322D5" w:rsidRDefault="002322D5">
      <w:r>
        <w:separator/>
      </w:r>
    </w:p>
  </w:footnote>
  <w:footnote w:type="continuationSeparator" w:id="0">
    <w:p w14:paraId="6920CCB0" w14:textId="77777777" w:rsidR="002322D5" w:rsidRDefault="00232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 McDonnell">
    <w15:presenceInfo w15:providerId="AD" w15:userId="S::eoin.mcdonnell@ericsson.com::192cd69b-21f4-4c1b-b105-77ca4b90c6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2727"/>
    <w:rsid w:val="000926A9"/>
    <w:rsid w:val="000A6394"/>
    <w:rsid w:val="000B7FED"/>
    <w:rsid w:val="000C038A"/>
    <w:rsid w:val="000C6598"/>
    <w:rsid w:val="000D44B3"/>
    <w:rsid w:val="000E014D"/>
    <w:rsid w:val="000E01D1"/>
    <w:rsid w:val="000E2A0B"/>
    <w:rsid w:val="00145D43"/>
    <w:rsid w:val="001521BB"/>
    <w:rsid w:val="001673DE"/>
    <w:rsid w:val="00192C46"/>
    <w:rsid w:val="001A08B3"/>
    <w:rsid w:val="001A7B60"/>
    <w:rsid w:val="001B52F0"/>
    <w:rsid w:val="001B7A65"/>
    <w:rsid w:val="001E293E"/>
    <w:rsid w:val="001E41F3"/>
    <w:rsid w:val="002322D5"/>
    <w:rsid w:val="0026004D"/>
    <w:rsid w:val="002640DD"/>
    <w:rsid w:val="00275D12"/>
    <w:rsid w:val="00284FEB"/>
    <w:rsid w:val="002860C4"/>
    <w:rsid w:val="002B5741"/>
    <w:rsid w:val="002C09CF"/>
    <w:rsid w:val="002E472E"/>
    <w:rsid w:val="002F5BEA"/>
    <w:rsid w:val="00305409"/>
    <w:rsid w:val="0034108E"/>
    <w:rsid w:val="003609EF"/>
    <w:rsid w:val="0036231A"/>
    <w:rsid w:val="00374DD4"/>
    <w:rsid w:val="003A49CB"/>
    <w:rsid w:val="003E1A36"/>
    <w:rsid w:val="003F63B7"/>
    <w:rsid w:val="00410371"/>
    <w:rsid w:val="004242F1"/>
    <w:rsid w:val="004A52C6"/>
    <w:rsid w:val="004B75B7"/>
    <w:rsid w:val="004D1D31"/>
    <w:rsid w:val="005009D9"/>
    <w:rsid w:val="0051580D"/>
    <w:rsid w:val="00547111"/>
    <w:rsid w:val="00592D74"/>
    <w:rsid w:val="005D6EAF"/>
    <w:rsid w:val="005E2C44"/>
    <w:rsid w:val="00621188"/>
    <w:rsid w:val="006257ED"/>
    <w:rsid w:val="0065536E"/>
    <w:rsid w:val="00657CA1"/>
    <w:rsid w:val="00665C47"/>
    <w:rsid w:val="00681728"/>
    <w:rsid w:val="0068622F"/>
    <w:rsid w:val="00695808"/>
    <w:rsid w:val="006B46FB"/>
    <w:rsid w:val="006E21FB"/>
    <w:rsid w:val="006F7E17"/>
    <w:rsid w:val="0070171B"/>
    <w:rsid w:val="00730357"/>
    <w:rsid w:val="00730564"/>
    <w:rsid w:val="00785599"/>
    <w:rsid w:val="0079141C"/>
    <w:rsid w:val="00792342"/>
    <w:rsid w:val="007977A8"/>
    <w:rsid w:val="007B512A"/>
    <w:rsid w:val="007C2097"/>
    <w:rsid w:val="007D6A07"/>
    <w:rsid w:val="007F7259"/>
    <w:rsid w:val="00802543"/>
    <w:rsid w:val="008040A8"/>
    <w:rsid w:val="008279FA"/>
    <w:rsid w:val="008626E7"/>
    <w:rsid w:val="00870EE7"/>
    <w:rsid w:val="00880A55"/>
    <w:rsid w:val="008863B9"/>
    <w:rsid w:val="008A45A6"/>
    <w:rsid w:val="008B7764"/>
    <w:rsid w:val="008D39FE"/>
    <w:rsid w:val="008F3789"/>
    <w:rsid w:val="008F686C"/>
    <w:rsid w:val="009128EA"/>
    <w:rsid w:val="009148DE"/>
    <w:rsid w:val="00941E30"/>
    <w:rsid w:val="00954EEB"/>
    <w:rsid w:val="009777D9"/>
    <w:rsid w:val="00991B88"/>
    <w:rsid w:val="009A5753"/>
    <w:rsid w:val="009A579D"/>
    <w:rsid w:val="009E3297"/>
    <w:rsid w:val="009F734F"/>
    <w:rsid w:val="00A019F6"/>
    <w:rsid w:val="00A1069F"/>
    <w:rsid w:val="00A246B6"/>
    <w:rsid w:val="00A42427"/>
    <w:rsid w:val="00A431F7"/>
    <w:rsid w:val="00A4366C"/>
    <w:rsid w:val="00A47E70"/>
    <w:rsid w:val="00A50CF0"/>
    <w:rsid w:val="00A7671C"/>
    <w:rsid w:val="00A955E1"/>
    <w:rsid w:val="00AA2CBC"/>
    <w:rsid w:val="00AC3C4D"/>
    <w:rsid w:val="00AC5820"/>
    <w:rsid w:val="00AD1CD8"/>
    <w:rsid w:val="00AE5870"/>
    <w:rsid w:val="00AE5DD8"/>
    <w:rsid w:val="00B13F88"/>
    <w:rsid w:val="00B258BB"/>
    <w:rsid w:val="00B3282A"/>
    <w:rsid w:val="00B43D82"/>
    <w:rsid w:val="00B67B97"/>
    <w:rsid w:val="00B968C8"/>
    <w:rsid w:val="00BA3EC5"/>
    <w:rsid w:val="00BA51D9"/>
    <w:rsid w:val="00BB5DFC"/>
    <w:rsid w:val="00BD279D"/>
    <w:rsid w:val="00BD6BB8"/>
    <w:rsid w:val="00BF27A2"/>
    <w:rsid w:val="00C12D8A"/>
    <w:rsid w:val="00C66BA2"/>
    <w:rsid w:val="00C87FCF"/>
    <w:rsid w:val="00C95985"/>
    <w:rsid w:val="00CC5026"/>
    <w:rsid w:val="00CC68D0"/>
    <w:rsid w:val="00CF5C18"/>
    <w:rsid w:val="00D03F9A"/>
    <w:rsid w:val="00D06D51"/>
    <w:rsid w:val="00D24991"/>
    <w:rsid w:val="00D50255"/>
    <w:rsid w:val="00D66520"/>
    <w:rsid w:val="00DB2728"/>
    <w:rsid w:val="00DC4FD7"/>
    <w:rsid w:val="00DE34CF"/>
    <w:rsid w:val="00E054E2"/>
    <w:rsid w:val="00E13F3D"/>
    <w:rsid w:val="00E34898"/>
    <w:rsid w:val="00E35772"/>
    <w:rsid w:val="00E525F7"/>
    <w:rsid w:val="00EB09B7"/>
    <w:rsid w:val="00EE7D7C"/>
    <w:rsid w:val="00F25D98"/>
    <w:rsid w:val="00F300FB"/>
    <w:rsid w:val="00F678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042727"/>
    <w:rPr>
      <w:rFonts w:ascii="Times New Roman" w:hAnsi="Times New Roman"/>
      <w:lang w:val="en-GB" w:eastAsia="en-US"/>
    </w:rPr>
  </w:style>
  <w:style w:type="character" w:customStyle="1" w:styleId="NOZchn">
    <w:name w:val="NO Zchn"/>
    <w:link w:val="NO"/>
    <w:locked/>
    <w:rsid w:val="00042727"/>
    <w:rPr>
      <w:rFonts w:ascii="Times New Roman" w:hAnsi="Times New Roman"/>
      <w:lang w:val="en-GB" w:eastAsia="en-US"/>
    </w:rPr>
  </w:style>
  <w:style w:type="character" w:customStyle="1" w:styleId="TFChar">
    <w:name w:val="TF Char"/>
    <w:link w:val="TF"/>
    <w:qFormat/>
    <w:rsid w:val="00042727"/>
    <w:rPr>
      <w:rFonts w:ascii="Arial" w:hAnsi="Arial"/>
      <w:b/>
      <w:lang w:val="en-GB" w:eastAsia="en-US"/>
    </w:rPr>
  </w:style>
  <w:style w:type="character" w:customStyle="1" w:styleId="PLChar">
    <w:name w:val="PL Char"/>
    <w:link w:val="PL"/>
    <w:qFormat/>
    <w:locked/>
    <w:rsid w:val="00681728"/>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3793</Words>
  <Characters>21423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1900-01-01T00:00:00Z</cp:lastPrinted>
  <dcterms:created xsi:type="dcterms:W3CDTF">2022-10-31T15:50:00Z</dcterms:created>
  <dcterms:modified xsi:type="dcterms:W3CDTF">2022-11-03T16:43:00Z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